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28DB137A"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D74F7C">
        <w:rPr>
          <w:rFonts w:ascii="Arial" w:hAnsi="Arial" w:cs="Arial"/>
          <w:b/>
          <w:bCs/>
          <w:sz w:val="24"/>
          <w:szCs w:val="24"/>
        </w:rPr>
        <w:t>2</w:t>
      </w:r>
      <w:r>
        <w:tab/>
      </w:r>
      <w:r w:rsidRPr="41FCFC67">
        <w:rPr>
          <w:rFonts w:ascii="Arial" w:hAnsi="Arial" w:cs="Arial"/>
          <w:b/>
          <w:bCs/>
          <w:sz w:val="24"/>
          <w:szCs w:val="24"/>
        </w:rPr>
        <w:t>S2-2</w:t>
      </w:r>
      <w:r w:rsidR="002B01BE">
        <w:rPr>
          <w:rFonts w:ascii="Arial" w:hAnsi="Arial" w:cs="Arial"/>
          <w:b/>
          <w:bCs/>
          <w:sz w:val="24"/>
          <w:szCs w:val="24"/>
        </w:rPr>
        <w:t>40</w:t>
      </w:r>
      <w:r w:rsidR="00E80788">
        <w:rPr>
          <w:rFonts w:ascii="Arial" w:hAnsi="Arial" w:cs="Arial"/>
          <w:b/>
          <w:bCs/>
          <w:sz w:val="24"/>
          <w:szCs w:val="24"/>
        </w:rPr>
        <w:t>3961</w:t>
      </w:r>
    </w:p>
    <w:p w14:paraId="091FE08C" w14:textId="5478FBFE" w:rsidR="005D4E7D" w:rsidRDefault="00D74F7C" w:rsidP="005D4E7D">
      <w:pPr>
        <w:pBdr>
          <w:bottom w:val="single" w:sz="6" w:space="0" w:color="auto"/>
        </w:pBdr>
        <w:tabs>
          <w:tab w:val="right" w:pos="9638"/>
        </w:tabs>
        <w:rPr>
          <w:rFonts w:ascii="Arial" w:hAnsi="Arial" w:cs="Arial"/>
          <w:b/>
          <w:bCs/>
          <w:sz w:val="24"/>
        </w:rPr>
      </w:pPr>
      <w:r>
        <w:rPr>
          <w:rFonts w:ascii="Arial" w:hAnsi="Arial" w:cs="Arial"/>
          <w:b/>
          <w:bCs/>
          <w:sz w:val="24"/>
          <w:szCs w:val="24"/>
        </w:rPr>
        <w:t>Changsha</w:t>
      </w:r>
      <w:r w:rsidR="002A2AAF">
        <w:rPr>
          <w:rFonts w:ascii="Arial" w:hAnsi="Arial" w:cs="Arial"/>
          <w:b/>
          <w:bCs/>
          <w:sz w:val="24"/>
          <w:szCs w:val="24"/>
        </w:rPr>
        <w:t xml:space="preserve">, </w:t>
      </w:r>
      <w:r>
        <w:rPr>
          <w:rFonts w:ascii="Arial" w:hAnsi="Arial" w:cs="Arial"/>
          <w:b/>
          <w:bCs/>
          <w:sz w:val="24"/>
          <w:szCs w:val="24"/>
        </w:rPr>
        <w:t>China, April</w:t>
      </w:r>
      <w:r w:rsidR="005D4E7D" w:rsidRPr="00E9522F">
        <w:rPr>
          <w:rFonts w:ascii="Arial" w:hAnsi="Arial" w:cs="Arial"/>
          <w:b/>
          <w:bCs/>
          <w:sz w:val="24"/>
          <w:szCs w:val="24"/>
        </w:rPr>
        <w:t xml:space="preserve"> </w:t>
      </w:r>
      <w:r>
        <w:rPr>
          <w:rFonts w:ascii="Arial" w:hAnsi="Arial" w:cs="Arial"/>
          <w:b/>
          <w:bCs/>
          <w:sz w:val="24"/>
          <w:szCs w:val="24"/>
        </w:rPr>
        <w:t>15</w:t>
      </w:r>
      <w:r w:rsidRPr="00D74F7C">
        <w:rPr>
          <w:rFonts w:ascii="Arial" w:hAnsi="Arial" w:cs="Arial"/>
          <w:b/>
          <w:bCs/>
          <w:sz w:val="24"/>
          <w:szCs w:val="24"/>
          <w:vertAlign w:val="superscript"/>
        </w:rPr>
        <w:t>th</w:t>
      </w:r>
      <w:r>
        <w:rPr>
          <w:rFonts w:ascii="Arial" w:hAnsi="Arial" w:cs="Arial"/>
          <w:b/>
          <w:bCs/>
          <w:sz w:val="24"/>
          <w:szCs w:val="24"/>
        </w:rPr>
        <w:t>-19th</w:t>
      </w:r>
      <w:r w:rsidR="005D4E7D" w:rsidRPr="00E9522F">
        <w:rPr>
          <w:rFonts w:ascii="Arial" w:hAnsi="Arial" w:cs="Arial"/>
          <w:b/>
          <w:bCs/>
          <w:sz w:val="24"/>
          <w:szCs w:val="24"/>
        </w:rPr>
        <w:t>, 202</w:t>
      </w:r>
      <w:r w:rsidR="00846658">
        <w:rPr>
          <w:rFonts w:ascii="Arial" w:hAnsi="Arial" w:cs="Arial"/>
          <w:b/>
          <w:bCs/>
          <w:sz w:val="24"/>
          <w:szCs w:val="24"/>
        </w:rPr>
        <w:t>4</w:t>
      </w:r>
    </w:p>
    <w:p w14:paraId="26F5FD54" w14:textId="021B7C40" w:rsidR="005D4E7D" w:rsidRDefault="005D4E7D" w:rsidP="2FC717B3">
      <w:pPr>
        <w:ind w:left="2127" w:hanging="2127"/>
        <w:rPr>
          <w:rFonts w:ascii="Arial" w:hAnsi="Arial" w:cs="Arial"/>
          <w:b/>
          <w:bCs/>
        </w:rPr>
      </w:pPr>
      <w:r w:rsidRPr="2FC717B3">
        <w:rPr>
          <w:rFonts w:ascii="Arial" w:hAnsi="Arial" w:cs="Arial"/>
          <w:b/>
          <w:bCs/>
        </w:rPr>
        <w:t>Source:</w:t>
      </w:r>
      <w:r>
        <w:tab/>
      </w:r>
      <w:r w:rsidRPr="2FC717B3">
        <w:rPr>
          <w:rFonts w:ascii="Arial" w:hAnsi="Arial" w:cs="Arial"/>
          <w:b/>
          <w:bCs/>
        </w:rPr>
        <w:t>Nokia</w:t>
      </w:r>
    </w:p>
    <w:p w14:paraId="46044845" w14:textId="2F6703EB"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 xml:space="preserve">Solution for </w:t>
      </w:r>
      <w:r w:rsidR="00C17549" w:rsidRPr="3B3D26B1">
        <w:rPr>
          <w:rFonts w:ascii="Arial" w:hAnsi="Arial" w:cs="Arial"/>
          <w:b/>
          <w:bCs/>
        </w:rPr>
        <w:t>KI#</w:t>
      </w:r>
      <w:r w:rsidR="00E80788">
        <w:rPr>
          <w:rFonts w:ascii="Arial" w:hAnsi="Arial" w:cs="Arial"/>
          <w:b/>
          <w:bCs/>
        </w:rPr>
        <w:t>1</w:t>
      </w:r>
      <w:r w:rsidR="00C17549">
        <w:rPr>
          <w:rFonts w:ascii="Arial" w:hAnsi="Arial" w:cs="Arial"/>
          <w:b/>
          <w:bCs/>
        </w:rPr>
        <w:t xml:space="preserve">: </w:t>
      </w:r>
      <w:r w:rsidR="00E80788">
        <w:rPr>
          <w:rFonts w:ascii="Arial" w:hAnsi="Arial" w:cs="Arial"/>
          <w:b/>
          <w:bCs/>
        </w:rPr>
        <w:t>Training Model to determine location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B59274C"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2C06F1">
        <w:rPr>
          <w:rFonts w:ascii="Arial" w:hAnsi="Arial" w:cs="Arial"/>
          <w:b/>
        </w:rPr>
        <w:t>15</w:t>
      </w:r>
    </w:p>
    <w:p w14:paraId="141BA426" w14:textId="6B92DF20"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2C06F1">
        <w:rPr>
          <w:rFonts w:ascii="Arial" w:hAnsi="Arial" w:cs="Arial"/>
          <w:b/>
        </w:rPr>
        <w:t>AIML_CN</w:t>
      </w:r>
      <w:r w:rsidRPr="0079300F">
        <w:rPr>
          <w:rFonts w:ascii="Arial" w:hAnsi="Arial" w:cs="Arial"/>
          <w:b/>
        </w:rPr>
        <w:t xml:space="preserve"> </w:t>
      </w:r>
      <w:r>
        <w:rPr>
          <w:rFonts w:ascii="Arial" w:hAnsi="Arial" w:cs="Arial"/>
          <w:b/>
        </w:rPr>
        <w:t>/ Rel-19</w:t>
      </w:r>
    </w:p>
    <w:p w14:paraId="03750EDD" w14:textId="54865709"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w:t>
      </w:r>
      <w:r w:rsidR="00C657BF">
        <w:rPr>
          <w:rFonts w:ascii="Arial" w:hAnsi="Arial" w:cs="Arial"/>
          <w:i/>
        </w:rPr>
        <w:t xml:space="preserve"> </w:t>
      </w:r>
      <w:r w:rsidR="009B0726">
        <w:rPr>
          <w:rFonts w:ascii="Arial" w:hAnsi="Arial" w:cs="Arial"/>
          <w:i/>
        </w:rPr>
        <w:t>KI#</w:t>
      </w:r>
      <w:r w:rsidR="00D74F7C">
        <w:rPr>
          <w:rFonts w:ascii="Arial" w:hAnsi="Arial" w:cs="Arial"/>
          <w:i/>
          <w:iCs/>
        </w:rPr>
        <w:t>1</w:t>
      </w:r>
      <w:r w:rsidR="00E63060">
        <w:rPr>
          <w:rFonts w:ascii="Arial" w:hAnsi="Arial" w:cs="Arial"/>
          <w:i/>
          <w:iCs/>
        </w:rPr>
        <w:t>.</w:t>
      </w:r>
    </w:p>
    <w:p w14:paraId="3CC7EB95" w14:textId="0E28EC37" w:rsidR="005D4E7D" w:rsidRDefault="005D4E7D" w:rsidP="005D4E7D">
      <w:pPr>
        <w:pStyle w:val="Heading1"/>
      </w:pPr>
      <w:r>
        <w:t>Discussion</w:t>
      </w:r>
    </w:p>
    <w:p w14:paraId="63062057" w14:textId="5DAA3A01" w:rsidR="00376C90" w:rsidRPr="00376C90" w:rsidRDefault="00376C90" w:rsidP="00376C90">
      <w:pPr>
        <w:rPr>
          <w:b/>
          <w:bCs/>
          <w:sz w:val="24"/>
          <w:szCs w:val="24"/>
        </w:rPr>
      </w:pPr>
      <w:r w:rsidRPr="00376C90">
        <w:rPr>
          <w:b/>
          <w:bCs/>
          <w:sz w:val="24"/>
          <w:szCs w:val="24"/>
        </w:rPr>
        <w:t>Key issue 1 is defined as follows:</w:t>
      </w:r>
    </w:p>
    <w:p w14:paraId="47CEF003" w14:textId="77777777" w:rsidR="00376C90" w:rsidRPr="00D00FB2" w:rsidRDefault="00376C90" w:rsidP="00376C90">
      <w:pPr>
        <w:pStyle w:val="Heading3"/>
        <w:ind w:left="1135" w:hanging="851"/>
      </w:pPr>
      <w:bookmarkStart w:id="2" w:name="_Toc435670433"/>
      <w:bookmarkStart w:id="3" w:name="_Toc436124703"/>
      <w:bookmarkStart w:id="4" w:name="_Toc509905226"/>
      <w:bookmarkStart w:id="5" w:name="_Toc510604403"/>
      <w:bookmarkStart w:id="6" w:name="_Toc22214904"/>
      <w:bookmarkStart w:id="7" w:name="_Toc23254037"/>
      <w:bookmarkStart w:id="8" w:name="_Toc157534612"/>
      <w:bookmarkStart w:id="9" w:name="_Toc160781892"/>
      <w:r w:rsidRPr="00D00FB2">
        <w:rPr>
          <w:rFonts w:hint="eastAsia"/>
        </w:rPr>
        <w:t>5.</w:t>
      </w:r>
      <w:r w:rsidRPr="00D00FB2">
        <w:t>2.1</w:t>
      </w:r>
      <w:r w:rsidRPr="00D00FB2">
        <w:rPr>
          <w:rFonts w:hint="eastAsia"/>
        </w:rPr>
        <w:tab/>
        <w:t>Key Issue #</w:t>
      </w:r>
      <w:r w:rsidRPr="00D00FB2">
        <w:t>1</w:t>
      </w:r>
      <w:r w:rsidRPr="00D00FB2">
        <w:rPr>
          <w:rFonts w:hint="eastAsia"/>
        </w:rPr>
        <w:t xml:space="preserve">: </w:t>
      </w:r>
      <w:bookmarkEnd w:id="2"/>
      <w:bookmarkEnd w:id="3"/>
      <w:bookmarkEnd w:id="4"/>
      <w:bookmarkEnd w:id="5"/>
      <w:bookmarkEnd w:id="6"/>
      <w:bookmarkEnd w:id="7"/>
      <w:r w:rsidRPr="00D00FB2">
        <w:t xml:space="preserve">Enhancements to LCS to support Direct AI/ML based </w:t>
      </w:r>
      <w:proofErr w:type="gramStart"/>
      <w:r w:rsidRPr="00D00FB2">
        <w:t>Positioning</w:t>
      </w:r>
      <w:bookmarkEnd w:id="8"/>
      <w:bookmarkEnd w:id="9"/>
      <w:proofErr w:type="gramEnd"/>
    </w:p>
    <w:p w14:paraId="68DA8638" w14:textId="77777777" w:rsidR="00376C90" w:rsidRPr="00E93FEC" w:rsidRDefault="00376C90" w:rsidP="00376C90">
      <w:pPr>
        <w:ind w:left="284"/>
        <w:rPr>
          <w:rFonts w:eastAsia="Malgun Gothic"/>
          <w:i/>
          <w:iCs/>
        </w:rPr>
      </w:pPr>
      <w:r w:rsidRPr="00E93FEC">
        <w:rPr>
          <w:i/>
          <w:iCs/>
        </w:rPr>
        <w:t xml:space="preserve">This key issue aims to provide solutions for whether and how to consider enhancements to support AI/ML based positioning for </w:t>
      </w:r>
      <w:r w:rsidRPr="00884924">
        <w:rPr>
          <w:i/>
          <w:iCs/>
          <w:highlight w:val="yellow"/>
        </w:rPr>
        <w:t>case 2b, 3b as defined in TR 38.843 [6],</w:t>
      </w:r>
      <w:r w:rsidRPr="00E93FEC">
        <w:rPr>
          <w:i/>
          <w:iCs/>
        </w:rPr>
        <w:t xml:space="preserve"> which will investigate the following aspects:</w:t>
      </w:r>
    </w:p>
    <w:p w14:paraId="225BF819" w14:textId="77777777" w:rsidR="00376C90" w:rsidRPr="00E93FEC" w:rsidRDefault="00376C90" w:rsidP="00376C90">
      <w:pPr>
        <w:pStyle w:val="B1"/>
        <w:ind w:left="852"/>
        <w:rPr>
          <w:i/>
          <w:iCs/>
        </w:rPr>
      </w:pPr>
      <w:r w:rsidRPr="00E93FEC">
        <w:rPr>
          <w:i/>
          <w:iCs/>
        </w:rPr>
        <w:t>-</w:t>
      </w:r>
      <w:r w:rsidRPr="00E93FEC">
        <w:rPr>
          <w:i/>
          <w:iCs/>
        </w:rPr>
        <w:tab/>
        <w:t>Study whether and how an AI/ML model for direct AI/ML positioning (i.e. case 2b/3b) is handled:</w:t>
      </w:r>
    </w:p>
    <w:p w14:paraId="3D49A42F" w14:textId="77777777" w:rsidR="00376C90" w:rsidRPr="00E93FEC" w:rsidRDefault="00376C90" w:rsidP="00376C90">
      <w:pPr>
        <w:pStyle w:val="B2"/>
        <w:ind w:left="1135"/>
        <w:rPr>
          <w:i/>
          <w:iCs/>
        </w:rPr>
      </w:pPr>
      <w:r w:rsidRPr="008C7C4A">
        <w:rPr>
          <w:i/>
          <w:iCs/>
        </w:rPr>
        <w:t>-</w:t>
      </w:r>
      <w:r w:rsidRPr="008C7C4A">
        <w:rPr>
          <w:i/>
          <w:iCs/>
        </w:rPr>
        <w:tab/>
        <w:t xml:space="preserve">Which entity trains the model for direct AI/ML positioning and if the entity that train the model and the consumer are different, how the model consumer gets the trained AI/ML </w:t>
      </w:r>
      <w:proofErr w:type="gramStart"/>
      <w:r w:rsidRPr="008C7C4A">
        <w:rPr>
          <w:i/>
          <w:iCs/>
        </w:rPr>
        <w:t>model;</w:t>
      </w:r>
      <w:proofErr w:type="gramEnd"/>
    </w:p>
    <w:p w14:paraId="4D2C7564" w14:textId="77777777" w:rsidR="00376C90" w:rsidRPr="00E93FEC" w:rsidRDefault="00376C90" w:rsidP="00376C90">
      <w:pPr>
        <w:pStyle w:val="B2"/>
        <w:ind w:left="1135"/>
        <w:rPr>
          <w:i/>
          <w:iCs/>
        </w:rPr>
      </w:pPr>
      <w:r w:rsidRPr="00E93FEC">
        <w:rPr>
          <w:i/>
          <w:iCs/>
        </w:rPr>
        <w:t>-</w:t>
      </w:r>
      <w:r w:rsidRPr="00E93FEC">
        <w:rPr>
          <w:i/>
          <w:iCs/>
        </w:rPr>
        <w:tab/>
        <w:t xml:space="preserve">Which entity act as the model consumer that will use the trained model to perform inference and/or derive UE </w:t>
      </w:r>
      <w:proofErr w:type="gramStart"/>
      <w:r w:rsidRPr="00E93FEC">
        <w:rPr>
          <w:i/>
          <w:iCs/>
        </w:rPr>
        <w:t>position;</w:t>
      </w:r>
      <w:proofErr w:type="gramEnd"/>
    </w:p>
    <w:p w14:paraId="3DA060C2" w14:textId="77777777" w:rsidR="00376C90" w:rsidRPr="00E93FEC" w:rsidRDefault="00376C90" w:rsidP="00376C90">
      <w:pPr>
        <w:pStyle w:val="B2"/>
        <w:ind w:left="1135"/>
        <w:rPr>
          <w:i/>
          <w:iCs/>
        </w:rPr>
      </w:pPr>
      <w:r w:rsidRPr="008C7C4A">
        <w:rPr>
          <w:i/>
          <w:iCs/>
          <w:highlight w:val="yellow"/>
        </w:rPr>
        <w:t>-</w:t>
      </w:r>
      <w:r w:rsidRPr="008C7C4A">
        <w:rPr>
          <w:i/>
          <w:iCs/>
          <w:highlight w:val="yellow"/>
        </w:rPr>
        <w:tab/>
        <w:t>Define procedures for data collection with objective to train AI/ML models for direct AI/ML positioning.</w:t>
      </w:r>
    </w:p>
    <w:p w14:paraId="4CACCDBD" w14:textId="77777777" w:rsidR="00376C90" w:rsidRPr="00E93FEC" w:rsidRDefault="00376C90" w:rsidP="00376C90">
      <w:pPr>
        <w:pStyle w:val="B1"/>
        <w:ind w:left="852"/>
        <w:rPr>
          <w:i/>
          <w:iCs/>
        </w:rPr>
      </w:pPr>
      <w:r w:rsidRPr="00E93FEC">
        <w:rPr>
          <w:i/>
          <w:iCs/>
        </w:rPr>
        <w:t>-</w:t>
      </w:r>
      <w:r w:rsidRPr="00E93FEC">
        <w:rPr>
          <w:i/>
          <w:iCs/>
        </w:rPr>
        <w:tab/>
        <w:t>Whether and how to support direct AI/ML positioning at LMF with additional 5GC enhancements.</w:t>
      </w:r>
    </w:p>
    <w:p w14:paraId="1C5DAEA5" w14:textId="77777777" w:rsidR="00376C90" w:rsidRPr="00E93FEC" w:rsidRDefault="00376C90" w:rsidP="00376C90">
      <w:pPr>
        <w:pStyle w:val="B1"/>
        <w:ind w:left="852"/>
        <w:rPr>
          <w:i/>
          <w:iCs/>
        </w:rPr>
      </w:pPr>
      <w:r w:rsidRPr="008C7C4A">
        <w:rPr>
          <w:i/>
          <w:iCs/>
          <w:highlight w:val="yellow"/>
        </w:rPr>
        <w:t>-</w:t>
      </w:r>
      <w:r w:rsidRPr="008C7C4A">
        <w:rPr>
          <w:i/>
          <w:iCs/>
          <w:highlight w:val="yellow"/>
        </w:rPr>
        <w:tab/>
        <w:t>How to monitor model performance for ML models used for direct AI/ML based positioning.</w:t>
      </w:r>
    </w:p>
    <w:p w14:paraId="5101A165" w14:textId="77777777" w:rsidR="00376C90" w:rsidRPr="00E93FEC" w:rsidRDefault="00376C90" w:rsidP="00376C90">
      <w:pPr>
        <w:pStyle w:val="NO"/>
        <w:ind w:left="1419"/>
        <w:rPr>
          <w:i/>
          <w:iCs/>
        </w:rPr>
      </w:pPr>
      <w:r w:rsidRPr="00E93FEC">
        <w:rPr>
          <w:i/>
          <w:iCs/>
        </w:rPr>
        <w:t>NOTE 1:</w:t>
      </w:r>
      <w:r w:rsidRPr="00E93FEC">
        <w:rPr>
          <w:i/>
          <w:iCs/>
        </w:rPr>
        <w:tab/>
        <w:t>UE data collection, model delivery and transfer to the UE and model identification/management are not within the scope of this key issue.</w:t>
      </w:r>
    </w:p>
    <w:p w14:paraId="46997509" w14:textId="77777777" w:rsidR="00376C90" w:rsidRPr="00E93FEC" w:rsidRDefault="00376C90" w:rsidP="00376C90">
      <w:pPr>
        <w:pStyle w:val="NO"/>
        <w:ind w:left="1419"/>
        <w:rPr>
          <w:i/>
          <w:iCs/>
        </w:rPr>
      </w:pPr>
      <w:r w:rsidRPr="00E93FEC">
        <w:rPr>
          <w:i/>
          <w:iCs/>
        </w:rPr>
        <w:t>NOTE 2:</w:t>
      </w:r>
      <w:r w:rsidRPr="00E93FEC">
        <w:rPr>
          <w:i/>
          <w:iCs/>
        </w:rPr>
        <w:tab/>
        <w:t>Any data to be collected from UE/RAN by LMF for the model training/model inference/model performance monitoring for LMF-side model is assumed to be defined by RAN WGs.</w:t>
      </w:r>
    </w:p>
    <w:p w14:paraId="082BAFD7" w14:textId="77777777" w:rsidR="00376C90" w:rsidRPr="00E93FEC" w:rsidRDefault="00376C90" w:rsidP="00376C90">
      <w:pPr>
        <w:pStyle w:val="NO"/>
        <w:ind w:left="1419"/>
        <w:rPr>
          <w:i/>
          <w:iCs/>
        </w:rPr>
      </w:pPr>
      <w:r w:rsidRPr="00E93FEC">
        <w:rPr>
          <w:i/>
          <w:iCs/>
        </w:rPr>
        <w:t>NOTE 3:</w:t>
      </w:r>
      <w:r w:rsidRPr="00E93FEC">
        <w:rPr>
          <w:i/>
          <w:iCs/>
        </w:rPr>
        <w:tab/>
        <w:t>Any potential impacts for case 1/2a/3a in TR 38.843 [6], are out of the scope and any potential alignment work will be based on the possible requirements defined by RAN WGs considering the conclusions in TR 38.843 [6].</w:t>
      </w:r>
    </w:p>
    <w:p w14:paraId="0F058F38" w14:textId="77777777" w:rsidR="00376C90" w:rsidRDefault="00376C90" w:rsidP="00376C90"/>
    <w:p w14:paraId="63540F17" w14:textId="7D56B29F" w:rsidR="00376C90" w:rsidRDefault="00376C90" w:rsidP="00376C90">
      <w:r w:rsidRPr="00376C90">
        <w:rPr>
          <w:b/>
          <w:bCs/>
          <w:sz w:val="24"/>
          <w:szCs w:val="24"/>
        </w:rPr>
        <w:t>TR 38.843 contains the following</w:t>
      </w:r>
      <w:r>
        <w:t xml:space="preserve"> related </w:t>
      </w:r>
      <w:proofErr w:type="gramStart"/>
      <w:r>
        <w:t>text</w:t>
      </w:r>
      <w:proofErr w:type="gramEnd"/>
    </w:p>
    <w:p w14:paraId="1929A987" w14:textId="77777777" w:rsidR="00376C90" w:rsidRPr="00E93FEC" w:rsidRDefault="00376C90" w:rsidP="00376C90">
      <w:pPr>
        <w:pStyle w:val="Heading2"/>
        <w:ind w:left="1571" w:hanging="851"/>
        <w:rPr>
          <w:i/>
          <w:iCs/>
        </w:rPr>
      </w:pPr>
      <w:bookmarkStart w:id="10" w:name="_Toc135002569"/>
      <w:bookmarkStart w:id="11" w:name="_Toc149657145"/>
      <w:r w:rsidRPr="00E93FEC">
        <w:rPr>
          <w:i/>
          <w:iCs/>
        </w:rPr>
        <w:t>5.3</w:t>
      </w:r>
      <w:r w:rsidRPr="00E93FEC">
        <w:rPr>
          <w:i/>
          <w:iCs/>
        </w:rPr>
        <w:tab/>
        <w:t>Positioning accuracy enhancements</w:t>
      </w:r>
      <w:bookmarkEnd w:id="10"/>
      <w:bookmarkEnd w:id="11"/>
    </w:p>
    <w:p w14:paraId="6E595D42" w14:textId="77777777" w:rsidR="00376C90" w:rsidRPr="00E93FEC" w:rsidRDefault="00376C90" w:rsidP="00376C90">
      <w:pPr>
        <w:keepNext/>
        <w:keepLines/>
        <w:ind w:left="720"/>
        <w:rPr>
          <w:b/>
          <w:bCs/>
          <w:i/>
          <w:iCs/>
        </w:rPr>
      </w:pPr>
      <w:r w:rsidRPr="00E93FEC">
        <w:rPr>
          <w:b/>
          <w:bCs/>
          <w:i/>
          <w:iCs/>
        </w:rPr>
        <w:t>Finalization of representative sub-use cases:</w:t>
      </w:r>
    </w:p>
    <w:p w14:paraId="755B962C" w14:textId="77777777" w:rsidR="00376C90" w:rsidRPr="00E93FEC" w:rsidRDefault="00376C90" w:rsidP="00376C90">
      <w:pPr>
        <w:ind w:left="720"/>
        <w:rPr>
          <w:i/>
          <w:iCs/>
        </w:rPr>
      </w:pPr>
      <w:r w:rsidRPr="00E93FEC">
        <w:rPr>
          <w:i/>
          <w:iCs/>
        </w:rPr>
        <w:t xml:space="preserve">The following are selected as representative sub-use cases: </w:t>
      </w:r>
    </w:p>
    <w:p w14:paraId="559D1716" w14:textId="77777777" w:rsidR="00376C90" w:rsidRPr="00884924" w:rsidRDefault="00376C90" w:rsidP="00376C90">
      <w:pPr>
        <w:pStyle w:val="B1"/>
        <w:ind w:left="1288"/>
        <w:rPr>
          <w:i/>
          <w:iCs/>
          <w:highlight w:val="yellow"/>
          <w:lang w:eastAsia="zh-CN"/>
        </w:rPr>
      </w:pPr>
      <w:r w:rsidRPr="00884924">
        <w:rPr>
          <w:i/>
          <w:iCs/>
          <w:highlight w:val="yellow"/>
          <w:lang w:eastAsia="zh-CN"/>
        </w:rPr>
        <w:t>-</w:t>
      </w:r>
      <w:r w:rsidRPr="00884924">
        <w:rPr>
          <w:i/>
          <w:iCs/>
          <w:highlight w:val="yellow"/>
          <w:lang w:eastAsia="zh-CN"/>
        </w:rPr>
        <w:tab/>
        <w:t xml:space="preserve">Direct AI/ML positioning: </w:t>
      </w:r>
    </w:p>
    <w:p w14:paraId="068B7FA3" w14:textId="77777777" w:rsidR="00376C90" w:rsidRPr="00E93FEC" w:rsidRDefault="00376C90" w:rsidP="00376C90">
      <w:pPr>
        <w:pStyle w:val="B2"/>
        <w:ind w:left="1571"/>
        <w:rPr>
          <w:i/>
          <w:iCs/>
          <w:lang w:eastAsia="zh-CN"/>
        </w:rPr>
      </w:pPr>
      <w:r w:rsidRPr="00884924">
        <w:rPr>
          <w:i/>
          <w:iCs/>
          <w:highlight w:val="yellow"/>
          <w:lang w:eastAsia="zh-CN"/>
        </w:rPr>
        <w:lastRenderedPageBreak/>
        <w:t>-</w:t>
      </w:r>
      <w:r w:rsidRPr="00884924">
        <w:rPr>
          <w:i/>
          <w:iCs/>
          <w:highlight w:val="yellow"/>
          <w:lang w:eastAsia="zh-CN"/>
        </w:rPr>
        <w:tab/>
        <w:t>AI/ML model output: UE location</w:t>
      </w:r>
    </w:p>
    <w:p w14:paraId="30AC3F1F" w14:textId="77777777" w:rsidR="00376C90" w:rsidRPr="00E93FEC" w:rsidRDefault="00376C90" w:rsidP="00376C90">
      <w:pPr>
        <w:pStyle w:val="B2"/>
        <w:ind w:left="1571"/>
        <w:rPr>
          <w:i/>
          <w:iCs/>
          <w:lang w:eastAsia="zh-CN"/>
        </w:rPr>
      </w:pPr>
      <w:r w:rsidRPr="00E93FEC">
        <w:rPr>
          <w:i/>
          <w:iCs/>
          <w:lang w:eastAsia="zh-CN"/>
        </w:rPr>
        <w:t>-</w:t>
      </w:r>
      <w:r w:rsidRPr="00E93FEC">
        <w:rPr>
          <w:i/>
          <w:iCs/>
          <w:lang w:eastAsia="zh-CN"/>
        </w:rPr>
        <w:tab/>
        <w:t xml:space="preserve">e.g., fingerprinting based on channel observation as the input of AI/ML model </w:t>
      </w:r>
    </w:p>
    <w:p w14:paraId="5AFE56DC" w14:textId="77777777" w:rsidR="00376C90" w:rsidRPr="00E93FEC" w:rsidRDefault="00376C90" w:rsidP="00376C90">
      <w:pPr>
        <w:pStyle w:val="B1"/>
        <w:ind w:left="1288"/>
        <w:rPr>
          <w:i/>
          <w:iCs/>
          <w:lang w:eastAsia="zh-CN"/>
        </w:rPr>
      </w:pPr>
      <w:r w:rsidRPr="00E93FEC">
        <w:rPr>
          <w:i/>
          <w:iCs/>
          <w:lang w:eastAsia="zh-CN"/>
        </w:rPr>
        <w:t>-</w:t>
      </w:r>
      <w:r w:rsidRPr="00E93FEC">
        <w:rPr>
          <w:i/>
          <w:iCs/>
          <w:lang w:eastAsia="zh-CN"/>
        </w:rPr>
        <w:tab/>
        <w:t xml:space="preserve">AI/ML assisted positioning: </w:t>
      </w:r>
    </w:p>
    <w:p w14:paraId="6A572484" w14:textId="77777777" w:rsidR="00376C90" w:rsidRPr="00E93FEC" w:rsidRDefault="00376C90" w:rsidP="00376C90">
      <w:pPr>
        <w:pStyle w:val="B2"/>
        <w:ind w:left="1571"/>
        <w:rPr>
          <w:i/>
          <w:iCs/>
          <w:lang w:eastAsia="zh-CN"/>
        </w:rPr>
      </w:pPr>
      <w:r w:rsidRPr="00E93FEC">
        <w:rPr>
          <w:i/>
          <w:iCs/>
          <w:lang w:eastAsia="zh-CN"/>
        </w:rPr>
        <w:t>-</w:t>
      </w:r>
      <w:r w:rsidRPr="00E93FEC">
        <w:rPr>
          <w:i/>
          <w:iCs/>
          <w:lang w:eastAsia="zh-CN"/>
        </w:rPr>
        <w:tab/>
        <w:t>AI/ML model output: new measurement and/or enhancement of existing measurement</w:t>
      </w:r>
    </w:p>
    <w:p w14:paraId="2C20B9B1" w14:textId="77777777" w:rsidR="00376C90" w:rsidRPr="00E93FEC" w:rsidRDefault="00376C90" w:rsidP="00376C90">
      <w:pPr>
        <w:pStyle w:val="B2"/>
        <w:ind w:left="1571"/>
        <w:rPr>
          <w:i/>
          <w:iCs/>
          <w:lang w:eastAsia="zh-CN"/>
        </w:rPr>
      </w:pPr>
      <w:r w:rsidRPr="00E93FEC">
        <w:rPr>
          <w:i/>
          <w:iCs/>
          <w:lang w:eastAsia="zh-CN"/>
        </w:rPr>
        <w:t>-</w:t>
      </w:r>
      <w:r w:rsidRPr="00E93FEC">
        <w:rPr>
          <w:i/>
          <w:iCs/>
          <w:lang w:eastAsia="zh-CN"/>
        </w:rPr>
        <w:tab/>
        <w:t>e.g., LOS/NLOS identification, timing and/or angle of measurement, likelihood of measurement</w:t>
      </w:r>
    </w:p>
    <w:p w14:paraId="7E8077B1" w14:textId="77777777" w:rsidR="00376C90" w:rsidRPr="00E93FEC" w:rsidRDefault="00376C90" w:rsidP="00376C90">
      <w:pPr>
        <w:ind w:left="720"/>
        <w:rPr>
          <w:i/>
          <w:iCs/>
        </w:rPr>
      </w:pPr>
      <w:r w:rsidRPr="00E93FEC">
        <w:rPr>
          <w:i/>
          <w:iCs/>
        </w:rPr>
        <w:t>More specifically, the following Cases are considered for the study:</w:t>
      </w:r>
    </w:p>
    <w:p w14:paraId="217CAA94" w14:textId="77777777" w:rsidR="00376C90" w:rsidRPr="00E93FEC" w:rsidRDefault="00376C90" w:rsidP="00376C90">
      <w:pPr>
        <w:pStyle w:val="B1"/>
        <w:ind w:left="1288"/>
        <w:rPr>
          <w:i/>
          <w:iCs/>
        </w:rPr>
      </w:pPr>
      <w:r w:rsidRPr="00E93FEC">
        <w:rPr>
          <w:i/>
          <w:iCs/>
        </w:rPr>
        <w:t>-</w:t>
      </w:r>
      <w:r w:rsidRPr="00E93FEC">
        <w:rPr>
          <w:i/>
          <w:iCs/>
        </w:rPr>
        <w:tab/>
        <w:t>Case 1: UE-based positioning with UE-side model, direct AI/ML or AI/ML assisted positioning</w:t>
      </w:r>
    </w:p>
    <w:p w14:paraId="46A8AB2F" w14:textId="77777777" w:rsidR="00376C90" w:rsidRPr="00E93FEC" w:rsidRDefault="00376C90" w:rsidP="00376C90">
      <w:pPr>
        <w:pStyle w:val="B1"/>
        <w:ind w:left="1288"/>
        <w:rPr>
          <w:i/>
          <w:iCs/>
        </w:rPr>
      </w:pPr>
      <w:r w:rsidRPr="00E93FEC">
        <w:rPr>
          <w:i/>
          <w:iCs/>
        </w:rPr>
        <w:t>-</w:t>
      </w:r>
      <w:r w:rsidRPr="00E93FEC">
        <w:rPr>
          <w:i/>
          <w:iCs/>
        </w:rPr>
        <w:tab/>
        <w:t>Case 2a: UE-assisted/LMF-based positioning with UE-side model, AI/ML assisted positioning</w:t>
      </w:r>
    </w:p>
    <w:p w14:paraId="4FBC057C" w14:textId="313DBA03" w:rsidR="00376C90" w:rsidRPr="00E93FEC" w:rsidRDefault="00376C90" w:rsidP="00376C90">
      <w:pPr>
        <w:pStyle w:val="B1"/>
        <w:ind w:left="1288"/>
        <w:rPr>
          <w:i/>
          <w:iCs/>
        </w:rPr>
      </w:pPr>
      <w:r w:rsidRPr="00E93FEC">
        <w:rPr>
          <w:i/>
          <w:iCs/>
          <w:highlight w:val="yellow"/>
        </w:rPr>
        <w:t>-with LMF-side model, direct AI/ML positioning</w:t>
      </w:r>
    </w:p>
    <w:p w14:paraId="7B2B56F6" w14:textId="5ABBDC32" w:rsidR="00376C90" w:rsidRPr="00E93FEC" w:rsidRDefault="00376C90" w:rsidP="00376C90">
      <w:pPr>
        <w:pStyle w:val="B1"/>
        <w:ind w:left="1288"/>
        <w:rPr>
          <w:i/>
          <w:iCs/>
        </w:rPr>
      </w:pPr>
      <w:r w:rsidRPr="00E93FEC">
        <w:rPr>
          <w:i/>
          <w:iCs/>
        </w:rPr>
        <w:t>-</w:t>
      </w:r>
      <w:r w:rsidRPr="00E93FEC">
        <w:rPr>
          <w:i/>
          <w:iCs/>
        </w:rPr>
        <w:tab/>
        <w:t xml:space="preserve">Case 3a: NG-RAN node assisted positioning with </w:t>
      </w:r>
      <w:r w:rsidR="00A771FF">
        <w:rPr>
          <w:i/>
          <w:iCs/>
        </w:rPr>
        <w:t>NG RAN node</w:t>
      </w:r>
      <w:r w:rsidRPr="00E93FEC">
        <w:rPr>
          <w:i/>
          <w:iCs/>
        </w:rPr>
        <w:t>-side model, AI/ML assisted positioning</w:t>
      </w:r>
    </w:p>
    <w:p w14:paraId="48B4114E" w14:textId="77777777" w:rsidR="00376C90" w:rsidRPr="00E93FEC" w:rsidRDefault="00376C90" w:rsidP="00376C90">
      <w:pPr>
        <w:pStyle w:val="B1"/>
        <w:ind w:left="1288"/>
        <w:rPr>
          <w:i/>
          <w:iCs/>
        </w:rPr>
      </w:pPr>
      <w:r w:rsidRPr="00E93FEC">
        <w:rPr>
          <w:i/>
          <w:iCs/>
          <w:highlight w:val="yellow"/>
        </w:rPr>
        <w:t>-</w:t>
      </w:r>
      <w:r w:rsidRPr="00E93FEC">
        <w:rPr>
          <w:i/>
          <w:iCs/>
          <w:highlight w:val="yellow"/>
        </w:rPr>
        <w:tab/>
        <w:t>Case 3b</w:t>
      </w:r>
      <w:bookmarkStart w:id="12" w:name="_Hlk161871246"/>
      <w:r w:rsidRPr="00E93FEC">
        <w:rPr>
          <w:i/>
          <w:iCs/>
          <w:highlight w:val="yellow"/>
        </w:rPr>
        <w:t xml:space="preserve">: NG-RAN node assisted positioning </w:t>
      </w:r>
      <w:bookmarkEnd w:id="12"/>
      <w:r w:rsidRPr="00E93FEC">
        <w:rPr>
          <w:i/>
          <w:iCs/>
          <w:highlight w:val="yellow"/>
        </w:rPr>
        <w:t>with LMF-side model, direct AI/ML positioning</w:t>
      </w:r>
    </w:p>
    <w:p w14:paraId="3F08B394" w14:textId="77777777" w:rsidR="00376C90" w:rsidRPr="00E93FEC" w:rsidRDefault="00376C90" w:rsidP="00376C90">
      <w:pPr>
        <w:ind w:left="720"/>
        <w:rPr>
          <w:i/>
          <w:iCs/>
          <w:lang w:eastAsia="zh-CN"/>
        </w:rPr>
      </w:pPr>
      <w:r w:rsidRPr="00E93FEC">
        <w:rPr>
          <w:i/>
          <w:iCs/>
          <w:lang w:eastAsia="zh-CN"/>
        </w:rPr>
        <w:t xml:space="preserve">One-sided model whose inference is performed entirely at the UE or at the network is prioritized in Rel-18 SI. </w:t>
      </w:r>
    </w:p>
    <w:p w14:paraId="4BDE113A" w14:textId="77777777" w:rsidR="00376C90" w:rsidRPr="00E93FEC" w:rsidRDefault="00376C90" w:rsidP="00376C90">
      <w:pPr>
        <w:pStyle w:val="3GPPText"/>
        <w:ind w:left="720"/>
        <w:rPr>
          <w:i/>
          <w:iCs/>
          <w:sz w:val="20"/>
          <w:lang w:val="en-GB"/>
        </w:rPr>
      </w:pPr>
      <w:r w:rsidRPr="00E93FEC">
        <w:rPr>
          <w:i/>
          <w:iCs/>
          <w:sz w:val="20"/>
          <w:lang w:val="en-GB"/>
        </w:rPr>
        <w:t xml:space="preserve">For all five positioning cases (Case 1/2a/2b/3a/3b), </w:t>
      </w:r>
      <w:r w:rsidRPr="00E93FEC">
        <w:rPr>
          <w:i/>
          <w:iCs/>
          <w:sz w:val="20"/>
          <w:lang w:val="en-GB" w:eastAsia="zh-CN"/>
        </w:rPr>
        <w:t>RAN1 has not considered prioritization.</w:t>
      </w:r>
      <w:r w:rsidRPr="00E93FEC">
        <w:rPr>
          <w:i/>
          <w:iCs/>
          <w:strike/>
          <w:sz w:val="20"/>
          <w:lang w:val="en-GB"/>
        </w:rPr>
        <w:t xml:space="preserve"> </w:t>
      </w:r>
    </w:p>
    <w:p w14:paraId="2147BD75" w14:textId="77777777" w:rsidR="00376C90" w:rsidRPr="00E93FEC" w:rsidRDefault="00376C90" w:rsidP="00376C90">
      <w:pPr>
        <w:ind w:left="720"/>
        <w:rPr>
          <w:i/>
          <w:iCs/>
          <w:lang w:eastAsia="zh-CN"/>
        </w:rPr>
      </w:pPr>
    </w:p>
    <w:p w14:paraId="583BEDBF" w14:textId="77777777" w:rsidR="00376C90" w:rsidRPr="00E93FEC" w:rsidRDefault="00376C90" w:rsidP="00376C90">
      <w:pPr>
        <w:ind w:left="720"/>
        <w:rPr>
          <w:i/>
          <w:iCs/>
        </w:rPr>
      </w:pPr>
      <w:r w:rsidRPr="00E93FEC">
        <w:rPr>
          <w:i/>
          <w:iCs/>
        </w:rPr>
        <w:t>For positioning enhancement use case:</w:t>
      </w:r>
    </w:p>
    <w:p w14:paraId="0E1C93BA" w14:textId="09FF4571" w:rsidR="00376C90" w:rsidRPr="00E93FEC" w:rsidRDefault="00376C90" w:rsidP="00376C90">
      <w:pPr>
        <w:pStyle w:val="B1"/>
        <w:ind w:left="1288"/>
        <w:rPr>
          <w:i/>
          <w:iCs/>
        </w:rPr>
      </w:pPr>
      <w:r w:rsidRPr="00E93FEC">
        <w:rPr>
          <w:i/>
          <w:iCs/>
        </w:rPr>
        <w:t>-</w:t>
      </w:r>
      <w:r w:rsidRPr="00E93FEC">
        <w:rPr>
          <w:i/>
          <w:iCs/>
        </w:rPr>
        <w:tab/>
        <w:t>For model training, training data can be generated by UE/PRU/</w:t>
      </w:r>
      <w:r w:rsidR="00A771FF">
        <w:rPr>
          <w:i/>
          <w:iCs/>
        </w:rPr>
        <w:t>NG RAN node</w:t>
      </w:r>
      <w:r w:rsidRPr="00E93FEC">
        <w:rPr>
          <w:i/>
          <w:iCs/>
        </w:rPr>
        <w:t>/LMF.</w:t>
      </w:r>
    </w:p>
    <w:p w14:paraId="795C0A27" w14:textId="284031D5" w:rsidR="00376C90" w:rsidRPr="00E93FEC" w:rsidRDefault="00376C90" w:rsidP="00376C90">
      <w:pPr>
        <w:pStyle w:val="B1"/>
        <w:ind w:left="1288"/>
        <w:rPr>
          <w:i/>
          <w:iCs/>
        </w:rPr>
      </w:pPr>
      <w:r w:rsidRPr="00884924">
        <w:rPr>
          <w:i/>
          <w:iCs/>
          <w:highlight w:val="yellow"/>
        </w:rPr>
        <w:t>-</w:t>
      </w:r>
      <w:r w:rsidRPr="00884924">
        <w:rPr>
          <w:i/>
          <w:iCs/>
          <w:highlight w:val="yellow"/>
        </w:rPr>
        <w:tab/>
        <w:t>For LMF-side model inference (Case 2b, Case 3b), input data can be generated by UE/</w:t>
      </w:r>
      <w:r w:rsidR="00A771FF">
        <w:rPr>
          <w:i/>
          <w:iCs/>
          <w:highlight w:val="yellow"/>
        </w:rPr>
        <w:t>NG RAN node</w:t>
      </w:r>
      <w:r w:rsidRPr="00884924">
        <w:rPr>
          <w:i/>
          <w:iCs/>
          <w:highlight w:val="yellow"/>
        </w:rPr>
        <w:t xml:space="preserve"> and terminated at LMF.</w:t>
      </w:r>
    </w:p>
    <w:p w14:paraId="5AFE743A" w14:textId="4D8EC679" w:rsidR="00376C90" w:rsidRPr="00E93FEC" w:rsidRDefault="00376C90" w:rsidP="00376C90">
      <w:pPr>
        <w:pStyle w:val="B1"/>
        <w:ind w:left="1288"/>
        <w:rPr>
          <w:i/>
          <w:iCs/>
        </w:rPr>
      </w:pPr>
      <w:r w:rsidRPr="00E93FEC">
        <w:rPr>
          <w:i/>
          <w:iCs/>
        </w:rPr>
        <w:t>-</w:t>
      </w:r>
      <w:r w:rsidRPr="00E93FEC">
        <w:rPr>
          <w:i/>
          <w:iCs/>
        </w:rPr>
        <w:tab/>
        <w:t xml:space="preserve">For </w:t>
      </w:r>
      <w:r w:rsidR="00A771FF">
        <w:rPr>
          <w:i/>
          <w:iCs/>
        </w:rPr>
        <w:t>NG RAN node</w:t>
      </w:r>
      <w:r w:rsidRPr="00E93FEC">
        <w:rPr>
          <w:i/>
          <w:iCs/>
        </w:rPr>
        <w:t xml:space="preserve">-side model inference (Case 3a), input data is internally available at </w:t>
      </w:r>
      <w:r w:rsidR="00A771FF">
        <w:rPr>
          <w:i/>
          <w:iCs/>
        </w:rPr>
        <w:t>NG RAN node</w:t>
      </w:r>
      <w:r w:rsidRPr="00E93FEC">
        <w:rPr>
          <w:i/>
          <w:iCs/>
        </w:rPr>
        <w:t>.</w:t>
      </w:r>
    </w:p>
    <w:p w14:paraId="6EBDAADC" w14:textId="77777777" w:rsidR="00376C90" w:rsidRPr="00E93FEC" w:rsidRDefault="00376C90" w:rsidP="00376C90">
      <w:pPr>
        <w:pStyle w:val="B1"/>
        <w:ind w:left="1288"/>
        <w:rPr>
          <w:i/>
          <w:iCs/>
        </w:rPr>
      </w:pPr>
      <w:r w:rsidRPr="00E93FEC">
        <w:rPr>
          <w:i/>
          <w:iCs/>
        </w:rPr>
        <w:t>-</w:t>
      </w:r>
      <w:r w:rsidRPr="00E93FEC">
        <w:rPr>
          <w:i/>
          <w:iCs/>
        </w:rPr>
        <w:tab/>
        <w:t>For UE-side model inference (Case 1, Case 2a), input data is internally available at UE.</w:t>
      </w:r>
    </w:p>
    <w:p w14:paraId="7D50B94C" w14:textId="15D38A56" w:rsidR="00376C90" w:rsidRPr="00E93FEC" w:rsidRDefault="00376C90" w:rsidP="00376C90">
      <w:pPr>
        <w:pStyle w:val="B1"/>
        <w:ind w:left="1288"/>
        <w:rPr>
          <w:i/>
          <w:iCs/>
        </w:rPr>
      </w:pPr>
      <w:r w:rsidRPr="00E93FEC">
        <w:rPr>
          <w:i/>
          <w:iCs/>
        </w:rPr>
        <w:t>-</w:t>
      </w:r>
      <w:r w:rsidRPr="00E93FEC">
        <w:rPr>
          <w:i/>
          <w:iCs/>
        </w:rPr>
        <w:tab/>
      </w:r>
      <w:r w:rsidRPr="00884924">
        <w:rPr>
          <w:i/>
          <w:iCs/>
          <w:highlight w:val="yellow"/>
        </w:rPr>
        <w:t>For performance monitoring at the LMF side, calculated performance metrics (if needed) or data needed for performance metric calculation (if needed) can be generated by UE/</w:t>
      </w:r>
      <w:r w:rsidR="00A771FF">
        <w:rPr>
          <w:i/>
          <w:iCs/>
          <w:highlight w:val="yellow"/>
        </w:rPr>
        <w:t>NG RAN node</w:t>
      </w:r>
      <w:r w:rsidRPr="00884924">
        <w:rPr>
          <w:i/>
          <w:iCs/>
          <w:highlight w:val="yellow"/>
        </w:rPr>
        <w:t xml:space="preserve"> and terminated at LMF.</w:t>
      </w:r>
    </w:p>
    <w:p w14:paraId="1CE190B9" w14:textId="3E417422" w:rsidR="00376C90" w:rsidRPr="00E93FEC" w:rsidRDefault="00376C90" w:rsidP="00376C90">
      <w:pPr>
        <w:pStyle w:val="B1"/>
        <w:ind w:left="1288"/>
        <w:rPr>
          <w:i/>
          <w:iCs/>
        </w:rPr>
      </w:pPr>
      <w:r w:rsidRPr="00E93FEC">
        <w:rPr>
          <w:i/>
          <w:iCs/>
        </w:rPr>
        <w:t>-</w:t>
      </w:r>
      <w:r w:rsidRPr="00E93FEC">
        <w:rPr>
          <w:i/>
          <w:iCs/>
        </w:rPr>
        <w:tab/>
        <w:t xml:space="preserve">For performance monitoring at the </w:t>
      </w:r>
      <w:r w:rsidR="00A771FF">
        <w:rPr>
          <w:i/>
          <w:iCs/>
        </w:rPr>
        <w:t>NG RAN node</w:t>
      </w:r>
      <w:r w:rsidRPr="00E93FEC">
        <w:rPr>
          <w:i/>
          <w:iCs/>
        </w:rPr>
        <w:t xml:space="preserve"> side, calculated performance metrics (if needed) or data needed for performance metric calculation (if needed) can be generated by at least </w:t>
      </w:r>
      <w:r w:rsidR="00A771FF">
        <w:rPr>
          <w:i/>
          <w:iCs/>
        </w:rPr>
        <w:t>NG RAN node</w:t>
      </w:r>
      <w:r w:rsidRPr="00E93FEC">
        <w:rPr>
          <w:i/>
          <w:iCs/>
        </w:rPr>
        <w:t>.</w:t>
      </w:r>
    </w:p>
    <w:p w14:paraId="1479C348" w14:textId="77777777" w:rsidR="00376C90" w:rsidRPr="00E93FEC" w:rsidRDefault="00376C90" w:rsidP="00376C90">
      <w:pPr>
        <w:ind w:left="720"/>
        <w:rPr>
          <w:i/>
          <w:iCs/>
        </w:rPr>
      </w:pPr>
    </w:p>
    <w:p w14:paraId="1E454BDE" w14:textId="77777777" w:rsidR="00376C90" w:rsidRDefault="00376C90" w:rsidP="00376C90"/>
    <w:p w14:paraId="637C4BA7" w14:textId="77777777" w:rsidR="00376C90" w:rsidRPr="002B7E6E" w:rsidRDefault="00376C90" w:rsidP="00376C90">
      <w:pPr>
        <w:pStyle w:val="TH"/>
        <w:rPr>
          <w:i/>
          <w:iCs/>
        </w:rPr>
      </w:pPr>
      <w:bookmarkStart w:id="13" w:name="_Hlk161862747"/>
      <w:r w:rsidRPr="002B7E6E">
        <w:rPr>
          <w:i/>
          <w:iCs/>
          <w:noProof/>
        </w:rPr>
        <w:drawing>
          <wp:inline distT="0" distB="0" distL="0" distR="0" wp14:anchorId="49B926C8" wp14:editId="5F11B313">
            <wp:extent cx="3336925" cy="1911985"/>
            <wp:effectExtent l="0" t="0" r="0" b="0"/>
            <wp:docPr id="376018673" name="Picture 376018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36925" cy="1911985"/>
                    </a:xfrm>
                    <a:prstGeom prst="rect">
                      <a:avLst/>
                    </a:prstGeom>
                    <a:noFill/>
                    <a:ln>
                      <a:noFill/>
                    </a:ln>
                  </pic:spPr>
                </pic:pic>
              </a:graphicData>
            </a:graphic>
          </wp:inline>
        </w:drawing>
      </w:r>
    </w:p>
    <w:p w14:paraId="326F34DD" w14:textId="77777777" w:rsidR="00376C90" w:rsidRPr="002B7E6E" w:rsidRDefault="00376C90" w:rsidP="00376C90">
      <w:pPr>
        <w:pStyle w:val="TF"/>
        <w:rPr>
          <w:i/>
          <w:iCs/>
        </w:rPr>
      </w:pPr>
      <w:r w:rsidRPr="002B7E6E">
        <w:rPr>
          <w:i/>
          <w:iCs/>
        </w:rPr>
        <w:t>Figure 6.4.1-1: Direct AI/ML positioning</w:t>
      </w:r>
    </w:p>
    <w:p w14:paraId="6F4BCB0A" w14:textId="63CBCE94" w:rsidR="00376C90" w:rsidRPr="00ED193A" w:rsidRDefault="00376C90" w:rsidP="00376C90">
      <w:r>
        <w:lastRenderedPageBreak/>
        <w:t>Thus, Channel measurements for multiple Transmission reception points (TRPs) are used to determine the location</w:t>
      </w:r>
      <w:r w:rsidR="000531C6">
        <w:t>.</w:t>
      </w:r>
    </w:p>
    <w:bookmarkEnd w:id="13"/>
    <w:p w14:paraId="67357549" w14:textId="77777777" w:rsidR="00376C90" w:rsidRDefault="00376C90" w:rsidP="00376C90"/>
    <w:p w14:paraId="0F7DD6AB" w14:textId="77777777" w:rsidR="00376C90" w:rsidRDefault="00376C90" w:rsidP="00376C90"/>
    <w:p w14:paraId="79C66CA5" w14:textId="445C8F12" w:rsidR="00376C90" w:rsidRDefault="00376C90" w:rsidP="00376C90">
      <w:r>
        <w:rPr>
          <w:b/>
          <w:bCs/>
          <w:sz w:val="24"/>
          <w:szCs w:val="24"/>
        </w:rPr>
        <w:t>Findings and considerations</w:t>
      </w:r>
      <w:r>
        <w:t>:</w:t>
      </w:r>
    </w:p>
    <w:p w14:paraId="51ADB8EA" w14:textId="3822B163" w:rsidR="00376C90" w:rsidRDefault="00376C90" w:rsidP="00376C90">
      <w:r>
        <w:t xml:space="preserve">Models will closely relate to topologies and antenna in an area or a radio cell and will thus be specific to an area or cell or at least consider the cell as input. For models related to UE measurement (for </w:t>
      </w:r>
      <w:r w:rsidRPr="00376C90">
        <w:t>Case 2b: UE-assisted/LMF-based positioning</w:t>
      </w:r>
      <w:r>
        <w:t xml:space="preserve">), details of the UE such as number of reception points may also matter; this can be reflected in separate models or input data to the model. Different models will likely apply for </w:t>
      </w:r>
      <w:r w:rsidRPr="00376C90">
        <w:t>UE-assisted positioning</w:t>
      </w:r>
      <w:r>
        <w:t xml:space="preserve"> (case 2b, channel measurement by UE) and </w:t>
      </w:r>
      <w:r w:rsidRPr="00376C90">
        <w:t>NG-RAN node assisted positioning</w:t>
      </w:r>
      <w:r>
        <w:t xml:space="preserve"> (case 3b, channel measurement by NG-RAN)</w:t>
      </w:r>
      <w:r w:rsidR="000531C6">
        <w:t>.</w:t>
      </w:r>
    </w:p>
    <w:p w14:paraId="2A648D82" w14:textId="3C5E06AD" w:rsidR="00376C90" w:rsidRDefault="00376C90" w:rsidP="00376C90">
      <w:r>
        <w:t>It is assumed that for the model training, in addition to channel measurements also ground truth data about the related UE location will be required, most likely Global Navigation Satellite System (GNSS) information such as GPS information provided by the UE. For the training of the model many correlated measurements are required, each consisting of accurate ground truth data (e.g. GPS coordinates) location reported by the UE and channel measurements for different Transmission reception points and the same UE at the same point in time. This assumption will need to be confirmed by RAN groups.</w:t>
      </w:r>
    </w:p>
    <w:p w14:paraId="15ADED43" w14:textId="03AD9BB6" w:rsidR="00376C90" w:rsidRDefault="00376C90" w:rsidP="00376C90">
      <w:r>
        <w:t xml:space="preserve">The reporting of ground truth data requires </w:t>
      </w:r>
      <w:r w:rsidR="00690CED">
        <w:t xml:space="preserve">the capability </w:t>
      </w:r>
      <w:r>
        <w:t>of the UE</w:t>
      </w:r>
      <w:r w:rsidR="00690CED">
        <w:t xml:space="preserve"> to determine its location</w:t>
      </w:r>
      <w:r>
        <w:t xml:space="preserve">. There is already a capability indication from UE to RAN to indicate the capability to report locations. The reporting of measurements by the UE (for </w:t>
      </w:r>
      <w:r w:rsidRPr="00376C90">
        <w:t>Case 2b: UE-assisted/LMF-based positioning</w:t>
      </w:r>
      <w:r>
        <w:t>) will require additional UE capabilities.</w:t>
      </w:r>
      <w:r w:rsidRPr="00376C90">
        <w:t xml:space="preserve"> </w:t>
      </w:r>
      <w:r>
        <w:t xml:space="preserve">It is desirable to select UE models/types that are known to provide accurate locations to enhance the quality of ground truth data. The PEI (containing IMSEI/ISMEISV with </w:t>
      </w:r>
      <w:r w:rsidRPr="00376C90">
        <w:t>Type Allocation Code (TAC)</w:t>
      </w:r>
      <w:r>
        <w:t xml:space="preserve">, see </w:t>
      </w:r>
      <w:r w:rsidR="00690CED">
        <w:t xml:space="preserve">Clause 6 of </w:t>
      </w:r>
      <w:r>
        <w:t>TS 23.003 as copied in the Annex) of UEs c</w:t>
      </w:r>
      <w:r w:rsidR="00690CED">
        <w:t>an</w:t>
      </w:r>
      <w:r>
        <w:t xml:space="preserve"> be used to select suitable UEs, but it is only available in the AMF.</w:t>
      </w:r>
    </w:p>
    <w:p w14:paraId="359AFDA2" w14:textId="77777777" w:rsidR="00376C90" w:rsidRDefault="00376C90" w:rsidP="00376C90">
      <w:r>
        <w:t>Also RAN nodes with special capabilities to support the new measurements and report related location are required.</w:t>
      </w:r>
    </w:p>
    <w:p w14:paraId="119FB886" w14:textId="728CA623" w:rsidR="00376C90" w:rsidRDefault="00376C90" w:rsidP="00376C90">
      <w:r>
        <w:t xml:space="preserve">The measurements and location reports can lead to considerable </w:t>
      </w:r>
      <w:proofErr w:type="gramStart"/>
      <w:r>
        <w:t>load</w:t>
      </w:r>
      <w:proofErr w:type="gramEnd"/>
      <w:r>
        <w:t xml:space="preserve"> and it is desirable to perform them when there is sufficient capacity </w:t>
      </w:r>
      <w:r w:rsidR="00690CED">
        <w:t>at r</w:t>
      </w:r>
      <w:r>
        <w:t xml:space="preserve">elated </w:t>
      </w:r>
      <w:r w:rsidR="00A771FF">
        <w:t>NG RAN node</w:t>
      </w:r>
      <w:r>
        <w:t>s</w:t>
      </w:r>
      <w:r w:rsidR="00690CED">
        <w:t xml:space="preserve"> and cells, i.e. cells, UEs or RAN nodes are not overloaded</w:t>
      </w:r>
      <w:r>
        <w:t>. It is thus desirable to allow RAN nodes to select times for training measurements when they are less loaded.</w:t>
      </w:r>
    </w:p>
    <w:p w14:paraId="6BB56F92" w14:textId="1532AF6A" w:rsidR="00376C90" w:rsidRDefault="00376C90" w:rsidP="00376C90">
      <w:r>
        <w:t>Only UEs in the right area /cell can be used to train the related model. RAN nodes know which UE</w:t>
      </w:r>
      <w:r w:rsidR="00037E7D">
        <w:t>s</w:t>
      </w:r>
      <w:r>
        <w:t xml:space="preserve"> they are serving and can select </w:t>
      </w:r>
      <w:r w:rsidR="00690CED">
        <w:rPr>
          <w:rStyle w:val="cf01"/>
        </w:rPr>
        <w:t>appropriate candidate UEs</w:t>
      </w:r>
      <w:r>
        <w:t>.</w:t>
      </w:r>
    </w:p>
    <w:p w14:paraId="3CF829D9" w14:textId="73B8203E" w:rsidR="00376C90" w:rsidRDefault="00376C90" w:rsidP="00376C90">
      <w:r>
        <w:t>To reduce signalling load, a bulk subscription to measurements and a bulk reporting of measurements seems desirable.</w:t>
      </w:r>
    </w:p>
    <w:p w14:paraId="58950002" w14:textId="098B938D" w:rsidR="00376C90" w:rsidRDefault="00376C90" w:rsidP="00376C90">
      <w:r w:rsidRPr="00376C90">
        <w:t>TS 23.273 defines methods for an LMF to obtain location information related to a</w:t>
      </w:r>
      <w:r>
        <w:t xml:space="preserve"> single</w:t>
      </w:r>
      <w:r w:rsidRPr="00376C90">
        <w:t xml:space="preserve"> UE</w:t>
      </w:r>
      <w:r>
        <w:t xml:space="preserve"> (see </w:t>
      </w:r>
      <w:r w:rsidR="00690CED">
        <w:t>Clauses 6.11.1, 6.11.2 and 6.11.4 c</w:t>
      </w:r>
      <w:r>
        <w:t xml:space="preserve">opied in the Annex). They do not allow for bulk subscriptions related to many UEs and they do not support reporting of ground truth data along with measurements. However, a direct reporting from UE to LMF via the user plane is supported. </w:t>
      </w:r>
    </w:p>
    <w:p w14:paraId="5EC50A86" w14:textId="77777777" w:rsidR="00376C90" w:rsidRDefault="00376C90" w:rsidP="00376C90">
      <w:r>
        <w:t>It is also desirable to provide means to monitor the accuracy of models while they are in use for inference of locations.</w:t>
      </w:r>
    </w:p>
    <w:p w14:paraId="10AEF450" w14:textId="77777777" w:rsidR="00376C90" w:rsidRPr="00376C90" w:rsidRDefault="00376C90" w:rsidP="00376C90"/>
    <w:p w14:paraId="5918622A" w14:textId="63164C84" w:rsidR="005D4E7D" w:rsidRDefault="005D4E7D" w:rsidP="005D4E7D">
      <w:pPr>
        <w:pStyle w:val="Heading1"/>
      </w:pPr>
      <w:r>
        <w:t>Proposal</w:t>
      </w:r>
    </w:p>
    <w:p w14:paraId="177AD07C" w14:textId="5D779E8B" w:rsidR="005D4E7D" w:rsidRDefault="00F76955" w:rsidP="005D4E7D">
      <w:pPr>
        <w:rPr>
          <w:rStyle w:val="eop"/>
          <w:color w:val="000000"/>
          <w:shd w:val="clear" w:color="auto" w:fill="FFFFFF"/>
        </w:rPr>
      </w:pPr>
      <w:r>
        <w:rPr>
          <w:rStyle w:val="normaltextrun"/>
          <w:color w:val="000000"/>
          <w:shd w:val="clear" w:color="auto" w:fill="FFFFFF"/>
        </w:rPr>
        <w:t>Incorporate the following solution</w:t>
      </w:r>
      <w:r w:rsidR="00AE09FB">
        <w:rPr>
          <w:rStyle w:val="normaltextrun"/>
          <w:color w:val="000000"/>
          <w:shd w:val="clear" w:color="auto" w:fill="FFFFFF"/>
        </w:rPr>
        <w:t xml:space="preserve">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B152DD">
        <w:rPr>
          <w:rStyle w:val="normaltextrun"/>
          <w:color w:val="000000"/>
          <w:shd w:val="clear" w:color="auto" w:fill="FFFFFF"/>
        </w:rPr>
        <w:t>1</w:t>
      </w:r>
      <w:r w:rsidR="00D610A3">
        <w:rPr>
          <w:rStyle w:val="normaltextrun"/>
          <w:color w:val="000000"/>
          <w:shd w:val="clear" w:color="auto" w:fill="FFFFFF"/>
        </w:rPr>
        <w:t xml:space="preserve">, </w:t>
      </w:r>
      <w:r w:rsidR="00AE09FB">
        <w:rPr>
          <w:rStyle w:val="normaltextrun"/>
          <w:color w:val="000000"/>
          <w:shd w:val="clear" w:color="auto" w:fill="FFFFFF"/>
        </w:rPr>
        <w:t>in TR</w:t>
      </w:r>
      <w:r w:rsidR="00E44495">
        <w:rPr>
          <w:rStyle w:val="normaltextrun"/>
          <w:color w:val="000000"/>
          <w:shd w:val="clear" w:color="auto" w:fill="FFFFFF"/>
        </w:rPr>
        <w:t> </w:t>
      </w:r>
      <w:r w:rsidR="00AE09FB">
        <w:rPr>
          <w:rStyle w:val="normaltextrun"/>
          <w:color w:val="000000"/>
          <w:shd w:val="clear" w:color="auto" w:fill="FFFFFF"/>
        </w:rPr>
        <w:t>23.700-</w:t>
      </w:r>
      <w:r w:rsidR="00D610A3">
        <w:rPr>
          <w:rStyle w:val="normaltextrun"/>
          <w:color w:val="000000"/>
          <w:shd w:val="clear" w:color="auto" w:fill="FFFFFF"/>
        </w:rPr>
        <w:t>84</w:t>
      </w:r>
      <w:r w:rsidR="00AE09FB">
        <w:rPr>
          <w:rStyle w:val="eop"/>
          <w:color w:val="000000"/>
          <w:shd w:val="clear" w:color="auto" w:fill="FFFFFF"/>
        </w:rPr>
        <w:t>.</w:t>
      </w:r>
    </w:p>
    <w:p w14:paraId="5D9CD5C0" w14:textId="2D87D1EE" w:rsidR="005D4E7D" w:rsidRPr="00EA1A19" w:rsidRDefault="002D0537" w:rsidP="002D0537">
      <w:pPr>
        <w:pStyle w:val="10"/>
        <w:rPr>
          <w:color w:val="FF0000"/>
        </w:rPr>
      </w:pPr>
      <w:r w:rsidRPr="00EA1A19">
        <w:rPr>
          <w:color w:val="FF0000"/>
        </w:rPr>
        <w:t>* * * 1st Change * * *</w:t>
      </w:r>
    </w:p>
    <w:p w14:paraId="40EF0D86" w14:textId="03A2122D" w:rsidR="0053710B" w:rsidRPr="00822E86" w:rsidRDefault="0053710B" w:rsidP="0053710B">
      <w:pPr>
        <w:pStyle w:val="Heading1"/>
      </w:pPr>
      <w:bookmarkStart w:id="14" w:name="_Toc26431228"/>
      <w:bookmarkStart w:id="15" w:name="_Toc30694626"/>
      <w:bookmarkStart w:id="16" w:name="_Toc43906648"/>
      <w:bookmarkStart w:id="17" w:name="_Toc43906764"/>
      <w:bookmarkStart w:id="18" w:name="_Toc44311890"/>
      <w:bookmarkStart w:id="19" w:name="_Toc50536532"/>
      <w:bookmarkStart w:id="20" w:name="_Toc54930304"/>
      <w:bookmarkStart w:id="21" w:name="_Toc54968109"/>
      <w:bookmarkStart w:id="22" w:name="_Toc57236431"/>
      <w:bookmarkStart w:id="23" w:name="_Toc57236594"/>
      <w:bookmarkStart w:id="24" w:name="_Toc57530235"/>
      <w:bookmarkStart w:id="25" w:name="_Toc57532436"/>
      <w:bookmarkStart w:id="26" w:name="_Toc153792591"/>
      <w:bookmarkStart w:id="27" w:name="_Toc153792676"/>
      <w:bookmarkStart w:id="28" w:name="_Toc157534621"/>
      <w:bookmarkStart w:id="29" w:name="_Toc157747892"/>
      <w:r w:rsidRPr="00822E86">
        <w:lastRenderedPageBreak/>
        <w:t>6</w:t>
      </w:r>
      <w:r w:rsidRPr="00822E86">
        <w:tab/>
        <w:t>Solutions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5F29292" w14:textId="77777777" w:rsidR="00376C90" w:rsidRPr="00822E86" w:rsidRDefault="00376C90" w:rsidP="00376C90">
      <w:pPr>
        <w:pStyle w:val="Heading2"/>
      </w:pPr>
      <w:bookmarkStart w:id="30" w:name="_Toc22192650"/>
      <w:bookmarkStart w:id="31" w:name="_Toc23402388"/>
      <w:bookmarkStart w:id="32" w:name="_Toc23402418"/>
      <w:bookmarkStart w:id="33" w:name="_Toc26386423"/>
      <w:bookmarkStart w:id="34" w:name="_Toc26431229"/>
      <w:bookmarkStart w:id="35" w:name="_Toc30694627"/>
      <w:bookmarkStart w:id="36" w:name="_Toc43906649"/>
      <w:bookmarkStart w:id="37" w:name="_Toc43906765"/>
      <w:bookmarkStart w:id="38" w:name="_Toc44311891"/>
      <w:bookmarkStart w:id="39" w:name="_Toc50536533"/>
      <w:bookmarkStart w:id="40" w:name="_Toc54930305"/>
      <w:bookmarkStart w:id="41" w:name="_Toc54968110"/>
      <w:bookmarkStart w:id="42" w:name="_Toc57236432"/>
      <w:bookmarkStart w:id="43" w:name="_Toc57236595"/>
      <w:bookmarkStart w:id="44" w:name="_Toc57530236"/>
      <w:bookmarkStart w:id="45" w:name="_Toc57532437"/>
      <w:bookmarkStart w:id="46" w:name="_Toc153792592"/>
      <w:bookmarkStart w:id="47" w:name="_Toc153792677"/>
      <w:bookmarkStart w:id="48" w:name="_Toc157534622"/>
      <w:bookmarkStart w:id="49" w:name="_Toc160781897"/>
      <w:bookmarkStart w:id="50" w:name="_Toc16839382"/>
      <w:r w:rsidRPr="00822E86">
        <w:t>6.0</w:t>
      </w:r>
      <w:r w:rsidRPr="00822E86">
        <w:tab/>
        <w:t>Mapping of Solutions to Key Issues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bookmarkEnd w:id="50"/>
    <w:p w14:paraId="15ED9E4B" w14:textId="77777777" w:rsidR="00376C90" w:rsidRDefault="00376C90" w:rsidP="00376C90">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4"/>
        <w:gridCol w:w="871"/>
        <w:gridCol w:w="871"/>
        <w:gridCol w:w="878"/>
        <w:gridCol w:w="873"/>
        <w:gridCol w:w="878"/>
        <w:gridCol w:w="874"/>
        <w:gridCol w:w="874"/>
        <w:gridCol w:w="869"/>
        <w:gridCol w:w="863"/>
      </w:tblGrid>
      <w:tr w:rsidR="00376C90" w:rsidRPr="00D00FB2" w14:paraId="00B74E5C" w14:textId="77777777" w:rsidTr="009B49B9">
        <w:trPr>
          <w:cantSplit/>
          <w:jc w:val="center"/>
        </w:trPr>
        <w:tc>
          <w:tcPr>
            <w:tcW w:w="491" w:type="pct"/>
          </w:tcPr>
          <w:p w14:paraId="57DE6003" w14:textId="77777777" w:rsidR="00376C90" w:rsidRPr="00D00FB2" w:rsidRDefault="00376C90" w:rsidP="009B49B9">
            <w:pPr>
              <w:pStyle w:val="TAH"/>
              <w:rPr>
                <w:sz w:val="16"/>
                <w:szCs w:val="16"/>
              </w:rPr>
            </w:pPr>
          </w:p>
        </w:tc>
        <w:tc>
          <w:tcPr>
            <w:tcW w:w="1793" w:type="pct"/>
            <w:gridSpan w:val="4"/>
          </w:tcPr>
          <w:p w14:paraId="091638D9" w14:textId="77777777" w:rsidR="00376C90" w:rsidRPr="00D00FB2" w:rsidRDefault="00376C90" w:rsidP="009B49B9">
            <w:pPr>
              <w:pStyle w:val="TAH"/>
              <w:rPr>
                <w:sz w:val="16"/>
                <w:szCs w:val="16"/>
              </w:rPr>
            </w:pPr>
            <w:r w:rsidRPr="00D00FB2">
              <w:rPr>
                <w:sz w:val="16"/>
                <w:szCs w:val="16"/>
              </w:rPr>
              <w:t>Key Issues</w:t>
            </w:r>
          </w:p>
        </w:tc>
        <w:tc>
          <w:tcPr>
            <w:tcW w:w="2716" w:type="pct"/>
            <w:gridSpan w:val="6"/>
          </w:tcPr>
          <w:p w14:paraId="348F8392" w14:textId="77777777" w:rsidR="00376C90" w:rsidRPr="00D00FB2" w:rsidRDefault="00376C90" w:rsidP="009B49B9">
            <w:pPr>
              <w:pStyle w:val="TAH"/>
              <w:rPr>
                <w:sz w:val="16"/>
                <w:szCs w:val="16"/>
              </w:rPr>
            </w:pPr>
            <w:r w:rsidRPr="00D00FB2">
              <w:rPr>
                <w:sz w:val="16"/>
                <w:szCs w:val="16"/>
              </w:rPr>
              <w:t>Use cases (optional)</w:t>
            </w:r>
          </w:p>
        </w:tc>
      </w:tr>
      <w:tr w:rsidR="00376C90" w:rsidRPr="00D00FB2" w14:paraId="00A5C9CE" w14:textId="77777777" w:rsidTr="009B49B9">
        <w:trPr>
          <w:cantSplit/>
          <w:jc w:val="center"/>
        </w:trPr>
        <w:tc>
          <w:tcPr>
            <w:tcW w:w="491" w:type="pct"/>
          </w:tcPr>
          <w:p w14:paraId="1345DC7E" w14:textId="77777777" w:rsidR="00376C90" w:rsidRPr="00D00FB2" w:rsidRDefault="00376C90" w:rsidP="009B49B9">
            <w:pPr>
              <w:pStyle w:val="TAH"/>
              <w:rPr>
                <w:sz w:val="16"/>
                <w:szCs w:val="16"/>
              </w:rPr>
            </w:pPr>
            <w:r w:rsidRPr="00D00FB2">
              <w:rPr>
                <w:sz w:val="16"/>
                <w:szCs w:val="16"/>
              </w:rPr>
              <w:t>Solutions</w:t>
            </w:r>
          </w:p>
        </w:tc>
        <w:tc>
          <w:tcPr>
            <w:tcW w:w="433" w:type="pct"/>
          </w:tcPr>
          <w:p w14:paraId="7A2882AC" w14:textId="77777777" w:rsidR="00376C90" w:rsidRPr="00D00FB2" w:rsidRDefault="00376C90" w:rsidP="009B49B9">
            <w:pPr>
              <w:pStyle w:val="TAH"/>
              <w:rPr>
                <w:sz w:val="16"/>
                <w:szCs w:val="16"/>
              </w:rPr>
            </w:pPr>
            <w:r>
              <w:rPr>
                <w:sz w:val="16"/>
                <w:szCs w:val="16"/>
              </w:rPr>
              <w:t>1</w:t>
            </w:r>
          </w:p>
        </w:tc>
        <w:tc>
          <w:tcPr>
            <w:tcW w:w="452" w:type="pct"/>
          </w:tcPr>
          <w:p w14:paraId="7F29EEF6" w14:textId="77777777" w:rsidR="00376C90" w:rsidRPr="00D00FB2" w:rsidRDefault="00376C90" w:rsidP="009B49B9">
            <w:pPr>
              <w:pStyle w:val="TAH"/>
              <w:rPr>
                <w:sz w:val="16"/>
                <w:szCs w:val="16"/>
              </w:rPr>
            </w:pPr>
            <w:r>
              <w:rPr>
                <w:sz w:val="16"/>
                <w:szCs w:val="16"/>
              </w:rPr>
              <w:t>2</w:t>
            </w:r>
          </w:p>
        </w:tc>
        <w:tc>
          <w:tcPr>
            <w:tcW w:w="452" w:type="pct"/>
          </w:tcPr>
          <w:p w14:paraId="06C16050" w14:textId="77777777" w:rsidR="00376C90" w:rsidRPr="00D00FB2" w:rsidRDefault="00376C90" w:rsidP="009B49B9">
            <w:pPr>
              <w:pStyle w:val="TAH"/>
              <w:rPr>
                <w:sz w:val="16"/>
                <w:szCs w:val="16"/>
              </w:rPr>
            </w:pPr>
            <w:r>
              <w:rPr>
                <w:sz w:val="16"/>
                <w:szCs w:val="16"/>
              </w:rPr>
              <w:t>3</w:t>
            </w:r>
          </w:p>
        </w:tc>
        <w:tc>
          <w:tcPr>
            <w:tcW w:w="456" w:type="pct"/>
          </w:tcPr>
          <w:p w14:paraId="439883CD" w14:textId="77777777" w:rsidR="00376C90" w:rsidRPr="00D00FB2" w:rsidRDefault="00376C90" w:rsidP="009B49B9">
            <w:pPr>
              <w:pStyle w:val="TAH"/>
              <w:rPr>
                <w:sz w:val="16"/>
                <w:szCs w:val="16"/>
              </w:rPr>
            </w:pPr>
            <w:r>
              <w:rPr>
                <w:sz w:val="16"/>
                <w:szCs w:val="16"/>
              </w:rPr>
              <w:t>4</w:t>
            </w:r>
          </w:p>
        </w:tc>
        <w:tc>
          <w:tcPr>
            <w:tcW w:w="453" w:type="pct"/>
          </w:tcPr>
          <w:p w14:paraId="4D0525CA" w14:textId="77777777" w:rsidR="00376C90" w:rsidRPr="00D00FB2" w:rsidRDefault="00376C90" w:rsidP="009B49B9">
            <w:pPr>
              <w:pStyle w:val="TAH"/>
              <w:rPr>
                <w:sz w:val="16"/>
                <w:szCs w:val="16"/>
              </w:rPr>
            </w:pPr>
            <w:r>
              <w:rPr>
                <w:sz w:val="16"/>
                <w:szCs w:val="16"/>
              </w:rPr>
              <w:t>1</w:t>
            </w:r>
          </w:p>
        </w:tc>
        <w:tc>
          <w:tcPr>
            <w:tcW w:w="456" w:type="pct"/>
          </w:tcPr>
          <w:p w14:paraId="598799D0" w14:textId="77777777" w:rsidR="00376C90" w:rsidRPr="00D00FB2" w:rsidRDefault="00376C90" w:rsidP="009B49B9">
            <w:pPr>
              <w:pStyle w:val="TAH"/>
              <w:rPr>
                <w:sz w:val="16"/>
                <w:szCs w:val="16"/>
              </w:rPr>
            </w:pPr>
            <w:r>
              <w:rPr>
                <w:sz w:val="16"/>
                <w:szCs w:val="16"/>
              </w:rPr>
              <w:t>2</w:t>
            </w:r>
          </w:p>
        </w:tc>
        <w:tc>
          <w:tcPr>
            <w:tcW w:w="454" w:type="pct"/>
          </w:tcPr>
          <w:p w14:paraId="42249BD3" w14:textId="77777777" w:rsidR="00376C90" w:rsidRPr="00D00FB2" w:rsidRDefault="00376C90" w:rsidP="009B49B9">
            <w:pPr>
              <w:pStyle w:val="TAH"/>
              <w:rPr>
                <w:sz w:val="16"/>
                <w:szCs w:val="16"/>
              </w:rPr>
            </w:pPr>
            <w:r>
              <w:rPr>
                <w:sz w:val="16"/>
                <w:szCs w:val="16"/>
              </w:rPr>
              <w:t>3</w:t>
            </w:r>
          </w:p>
        </w:tc>
        <w:tc>
          <w:tcPr>
            <w:tcW w:w="454" w:type="pct"/>
          </w:tcPr>
          <w:p w14:paraId="117AD0A3" w14:textId="77777777" w:rsidR="00376C90" w:rsidRPr="00D00FB2" w:rsidRDefault="00376C90" w:rsidP="009B49B9">
            <w:pPr>
              <w:pStyle w:val="TAH"/>
              <w:rPr>
                <w:sz w:val="16"/>
                <w:szCs w:val="16"/>
              </w:rPr>
            </w:pPr>
            <w:r>
              <w:rPr>
                <w:sz w:val="16"/>
                <w:szCs w:val="16"/>
              </w:rPr>
              <w:t>4</w:t>
            </w:r>
          </w:p>
        </w:tc>
        <w:tc>
          <w:tcPr>
            <w:tcW w:w="451" w:type="pct"/>
          </w:tcPr>
          <w:p w14:paraId="2FA2AEAB" w14:textId="77777777" w:rsidR="00376C90" w:rsidRPr="00D00FB2" w:rsidRDefault="00376C90" w:rsidP="009B49B9">
            <w:pPr>
              <w:pStyle w:val="TAH"/>
              <w:rPr>
                <w:sz w:val="16"/>
                <w:szCs w:val="16"/>
              </w:rPr>
            </w:pPr>
            <w:r>
              <w:rPr>
                <w:sz w:val="16"/>
                <w:szCs w:val="16"/>
              </w:rPr>
              <w:t>5</w:t>
            </w:r>
          </w:p>
        </w:tc>
        <w:tc>
          <w:tcPr>
            <w:tcW w:w="448" w:type="pct"/>
          </w:tcPr>
          <w:p w14:paraId="0F13AB78" w14:textId="77777777" w:rsidR="00376C90" w:rsidRPr="00D00FB2" w:rsidRDefault="00376C90" w:rsidP="009B49B9">
            <w:pPr>
              <w:pStyle w:val="TAH"/>
              <w:rPr>
                <w:sz w:val="16"/>
                <w:szCs w:val="16"/>
              </w:rPr>
            </w:pPr>
            <w:r>
              <w:rPr>
                <w:sz w:val="16"/>
                <w:szCs w:val="16"/>
              </w:rPr>
              <w:t>6</w:t>
            </w:r>
          </w:p>
        </w:tc>
      </w:tr>
      <w:tr w:rsidR="00376C90" w:rsidRPr="00D00FB2" w14:paraId="5558DC7D" w14:textId="77777777" w:rsidTr="009B49B9">
        <w:trPr>
          <w:cantSplit/>
          <w:jc w:val="center"/>
        </w:trPr>
        <w:tc>
          <w:tcPr>
            <w:tcW w:w="491" w:type="pct"/>
          </w:tcPr>
          <w:p w14:paraId="733B8194" w14:textId="77777777" w:rsidR="00376C90" w:rsidRPr="00D00FB2" w:rsidRDefault="00376C90" w:rsidP="009B49B9">
            <w:pPr>
              <w:pStyle w:val="TAH"/>
              <w:rPr>
                <w:sz w:val="16"/>
                <w:szCs w:val="16"/>
              </w:rPr>
            </w:pPr>
            <w:r w:rsidRPr="00D00FB2">
              <w:rPr>
                <w:sz w:val="16"/>
                <w:szCs w:val="16"/>
              </w:rPr>
              <w:t>#1</w:t>
            </w:r>
          </w:p>
        </w:tc>
        <w:tc>
          <w:tcPr>
            <w:tcW w:w="433" w:type="pct"/>
          </w:tcPr>
          <w:p w14:paraId="4CE70F3D" w14:textId="77777777" w:rsidR="00376C90" w:rsidRPr="00C50570" w:rsidRDefault="00376C90" w:rsidP="009B49B9">
            <w:pPr>
              <w:pStyle w:val="TAC"/>
              <w:rPr>
                <w:sz w:val="16"/>
                <w:szCs w:val="16"/>
              </w:rPr>
            </w:pPr>
            <w:r>
              <w:rPr>
                <w:sz w:val="16"/>
                <w:szCs w:val="16"/>
                <w:lang w:eastAsia="zh-CN"/>
              </w:rPr>
              <w:t>X</w:t>
            </w:r>
          </w:p>
        </w:tc>
        <w:tc>
          <w:tcPr>
            <w:tcW w:w="452" w:type="pct"/>
          </w:tcPr>
          <w:p w14:paraId="574081EF" w14:textId="77777777" w:rsidR="00376C90" w:rsidRPr="00D00FB2" w:rsidRDefault="00376C90" w:rsidP="009B49B9">
            <w:pPr>
              <w:pStyle w:val="TAC"/>
              <w:rPr>
                <w:sz w:val="16"/>
                <w:szCs w:val="16"/>
              </w:rPr>
            </w:pPr>
          </w:p>
        </w:tc>
        <w:tc>
          <w:tcPr>
            <w:tcW w:w="452" w:type="pct"/>
          </w:tcPr>
          <w:p w14:paraId="60C58171" w14:textId="77777777" w:rsidR="00376C90" w:rsidRPr="00D00FB2" w:rsidRDefault="00376C90" w:rsidP="009B49B9">
            <w:pPr>
              <w:pStyle w:val="TAC"/>
              <w:rPr>
                <w:sz w:val="16"/>
                <w:szCs w:val="16"/>
              </w:rPr>
            </w:pPr>
          </w:p>
        </w:tc>
        <w:tc>
          <w:tcPr>
            <w:tcW w:w="456" w:type="pct"/>
          </w:tcPr>
          <w:p w14:paraId="1403C12B" w14:textId="77777777" w:rsidR="00376C90" w:rsidRPr="00D00FB2" w:rsidRDefault="00376C90" w:rsidP="009B49B9">
            <w:pPr>
              <w:pStyle w:val="TAC"/>
              <w:rPr>
                <w:sz w:val="16"/>
                <w:szCs w:val="16"/>
              </w:rPr>
            </w:pPr>
          </w:p>
        </w:tc>
        <w:tc>
          <w:tcPr>
            <w:tcW w:w="453" w:type="pct"/>
          </w:tcPr>
          <w:p w14:paraId="6F163E6C" w14:textId="77777777" w:rsidR="00376C90" w:rsidRPr="00D00FB2" w:rsidRDefault="00376C90" w:rsidP="009B49B9">
            <w:pPr>
              <w:pStyle w:val="TAC"/>
              <w:rPr>
                <w:sz w:val="16"/>
                <w:szCs w:val="16"/>
              </w:rPr>
            </w:pPr>
          </w:p>
        </w:tc>
        <w:tc>
          <w:tcPr>
            <w:tcW w:w="456" w:type="pct"/>
          </w:tcPr>
          <w:p w14:paraId="4365B117" w14:textId="77777777" w:rsidR="00376C90" w:rsidRPr="00D00FB2" w:rsidRDefault="00376C90" w:rsidP="009B49B9">
            <w:pPr>
              <w:pStyle w:val="TAC"/>
              <w:rPr>
                <w:sz w:val="16"/>
                <w:szCs w:val="16"/>
              </w:rPr>
            </w:pPr>
          </w:p>
        </w:tc>
        <w:tc>
          <w:tcPr>
            <w:tcW w:w="454" w:type="pct"/>
          </w:tcPr>
          <w:p w14:paraId="2F47A2F0" w14:textId="77777777" w:rsidR="00376C90" w:rsidRPr="00D00FB2" w:rsidRDefault="00376C90" w:rsidP="009B49B9">
            <w:pPr>
              <w:pStyle w:val="TAC"/>
              <w:rPr>
                <w:sz w:val="16"/>
                <w:szCs w:val="16"/>
              </w:rPr>
            </w:pPr>
          </w:p>
        </w:tc>
        <w:tc>
          <w:tcPr>
            <w:tcW w:w="454" w:type="pct"/>
          </w:tcPr>
          <w:p w14:paraId="6A429405" w14:textId="77777777" w:rsidR="00376C90" w:rsidRPr="00D00FB2" w:rsidRDefault="00376C90" w:rsidP="009B49B9">
            <w:pPr>
              <w:pStyle w:val="TAC"/>
              <w:rPr>
                <w:sz w:val="16"/>
                <w:szCs w:val="16"/>
              </w:rPr>
            </w:pPr>
          </w:p>
        </w:tc>
        <w:tc>
          <w:tcPr>
            <w:tcW w:w="451" w:type="pct"/>
          </w:tcPr>
          <w:p w14:paraId="173584EC" w14:textId="77777777" w:rsidR="00376C90" w:rsidRPr="00D00FB2" w:rsidRDefault="00376C90" w:rsidP="009B49B9">
            <w:pPr>
              <w:pStyle w:val="TAC"/>
              <w:rPr>
                <w:sz w:val="16"/>
                <w:szCs w:val="16"/>
              </w:rPr>
            </w:pPr>
          </w:p>
        </w:tc>
        <w:tc>
          <w:tcPr>
            <w:tcW w:w="448" w:type="pct"/>
          </w:tcPr>
          <w:p w14:paraId="7B3903EF" w14:textId="77777777" w:rsidR="00376C90" w:rsidRPr="00D00FB2" w:rsidRDefault="00376C90" w:rsidP="009B49B9">
            <w:pPr>
              <w:pStyle w:val="TAC"/>
              <w:rPr>
                <w:sz w:val="16"/>
                <w:szCs w:val="16"/>
              </w:rPr>
            </w:pPr>
          </w:p>
        </w:tc>
      </w:tr>
      <w:tr w:rsidR="00376C90" w:rsidRPr="00D00FB2" w14:paraId="2C803FA0" w14:textId="77777777" w:rsidTr="009B49B9">
        <w:trPr>
          <w:cantSplit/>
          <w:jc w:val="center"/>
        </w:trPr>
        <w:tc>
          <w:tcPr>
            <w:tcW w:w="491" w:type="pct"/>
          </w:tcPr>
          <w:p w14:paraId="4D0F7A35" w14:textId="77777777" w:rsidR="00376C90" w:rsidRPr="00D00FB2" w:rsidRDefault="00376C90" w:rsidP="009B49B9">
            <w:pPr>
              <w:pStyle w:val="TAH"/>
              <w:rPr>
                <w:sz w:val="16"/>
                <w:szCs w:val="16"/>
              </w:rPr>
            </w:pPr>
            <w:r w:rsidRPr="00D00FB2">
              <w:rPr>
                <w:sz w:val="16"/>
                <w:szCs w:val="16"/>
              </w:rPr>
              <w:t>#2</w:t>
            </w:r>
          </w:p>
        </w:tc>
        <w:tc>
          <w:tcPr>
            <w:tcW w:w="433" w:type="pct"/>
          </w:tcPr>
          <w:p w14:paraId="65D01214" w14:textId="77777777" w:rsidR="00376C90" w:rsidRPr="00BA5137" w:rsidRDefault="00376C90" w:rsidP="009B49B9">
            <w:pPr>
              <w:pStyle w:val="TAC"/>
              <w:rPr>
                <w:sz w:val="16"/>
                <w:szCs w:val="16"/>
              </w:rPr>
            </w:pPr>
            <w:r>
              <w:rPr>
                <w:sz w:val="16"/>
                <w:szCs w:val="16"/>
                <w:lang w:eastAsia="zh-CN"/>
              </w:rPr>
              <w:t>X</w:t>
            </w:r>
          </w:p>
        </w:tc>
        <w:tc>
          <w:tcPr>
            <w:tcW w:w="452" w:type="pct"/>
          </w:tcPr>
          <w:p w14:paraId="7A526666" w14:textId="77777777" w:rsidR="00376C90" w:rsidRPr="00D00FB2" w:rsidRDefault="00376C90" w:rsidP="009B49B9">
            <w:pPr>
              <w:pStyle w:val="TAC"/>
              <w:rPr>
                <w:sz w:val="16"/>
                <w:szCs w:val="16"/>
              </w:rPr>
            </w:pPr>
          </w:p>
        </w:tc>
        <w:tc>
          <w:tcPr>
            <w:tcW w:w="452" w:type="pct"/>
          </w:tcPr>
          <w:p w14:paraId="462F4ECA" w14:textId="77777777" w:rsidR="00376C90" w:rsidRPr="00D00FB2" w:rsidRDefault="00376C90" w:rsidP="009B49B9">
            <w:pPr>
              <w:pStyle w:val="TAC"/>
              <w:rPr>
                <w:sz w:val="16"/>
                <w:szCs w:val="16"/>
              </w:rPr>
            </w:pPr>
          </w:p>
        </w:tc>
        <w:tc>
          <w:tcPr>
            <w:tcW w:w="456" w:type="pct"/>
          </w:tcPr>
          <w:p w14:paraId="1FEE7F6A" w14:textId="77777777" w:rsidR="00376C90" w:rsidRPr="00D00FB2" w:rsidRDefault="00376C90" w:rsidP="009B49B9">
            <w:pPr>
              <w:pStyle w:val="TAC"/>
              <w:rPr>
                <w:sz w:val="16"/>
                <w:szCs w:val="16"/>
              </w:rPr>
            </w:pPr>
          </w:p>
        </w:tc>
        <w:tc>
          <w:tcPr>
            <w:tcW w:w="453" w:type="pct"/>
          </w:tcPr>
          <w:p w14:paraId="1B9ACBCB" w14:textId="77777777" w:rsidR="00376C90" w:rsidRPr="00D00FB2" w:rsidRDefault="00376C90" w:rsidP="009B49B9">
            <w:pPr>
              <w:pStyle w:val="TAC"/>
              <w:rPr>
                <w:sz w:val="16"/>
                <w:szCs w:val="16"/>
              </w:rPr>
            </w:pPr>
          </w:p>
        </w:tc>
        <w:tc>
          <w:tcPr>
            <w:tcW w:w="456" w:type="pct"/>
          </w:tcPr>
          <w:p w14:paraId="1C88ECC3" w14:textId="77777777" w:rsidR="00376C90" w:rsidRPr="00D00FB2" w:rsidRDefault="00376C90" w:rsidP="009B49B9">
            <w:pPr>
              <w:pStyle w:val="TAC"/>
              <w:rPr>
                <w:sz w:val="16"/>
                <w:szCs w:val="16"/>
              </w:rPr>
            </w:pPr>
          </w:p>
        </w:tc>
        <w:tc>
          <w:tcPr>
            <w:tcW w:w="454" w:type="pct"/>
          </w:tcPr>
          <w:p w14:paraId="4BEFA94A" w14:textId="77777777" w:rsidR="00376C90" w:rsidRPr="00D00FB2" w:rsidRDefault="00376C90" w:rsidP="009B49B9">
            <w:pPr>
              <w:pStyle w:val="TAC"/>
              <w:rPr>
                <w:sz w:val="16"/>
                <w:szCs w:val="16"/>
              </w:rPr>
            </w:pPr>
          </w:p>
        </w:tc>
        <w:tc>
          <w:tcPr>
            <w:tcW w:w="454" w:type="pct"/>
          </w:tcPr>
          <w:p w14:paraId="443E5B6B" w14:textId="77777777" w:rsidR="00376C90" w:rsidRPr="00D00FB2" w:rsidRDefault="00376C90" w:rsidP="009B49B9">
            <w:pPr>
              <w:pStyle w:val="TAC"/>
              <w:rPr>
                <w:sz w:val="16"/>
                <w:szCs w:val="16"/>
              </w:rPr>
            </w:pPr>
          </w:p>
        </w:tc>
        <w:tc>
          <w:tcPr>
            <w:tcW w:w="451" w:type="pct"/>
          </w:tcPr>
          <w:p w14:paraId="2745E20D" w14:textId="77777777" w:rsidR="00376C90" w:rsidRPr="00D00FB2" w:rsidRDefault="00376C90" w:rsidP="009B49B9">
            <w:pPr>
              <w:pStyle w:val="TAC"/>
              <w:rPr>
                <w:sz w:val="16"/>
                <w:szCs w:val="16"/>
              </w:rPr>
            </w:pPr>
          </w:p>
        </w:tc>
        <w:tc>
          <w:tcPr>
            <w:tcW w:w="448" w:type="pct"/>
          </w:tcPr>
          <w:p w14:paraId="3EFDDFD2" w14:textId="77777777" w:rsidR="00376C90" w:rsidRPr="00D00FB2" w:rsidRDefault="00376C90" w:rsidP="009B49B9">
            <w:pPr>
              <w:pStyle w:val="TAC"/>
              <w:rPr>
                <w:sz w:val="16"/>
                <w:szCs w:val="16"/>
              </w:rPr>
            </w:pPr>
          </w:p>
        </w:tc>
      </w:tr>
      <w:tr w:rsidR="00376C90" w:rsidRPr="00D00FB2" w14:paraId="7342025D" w14:textId="77777777" w:rsidTr="009B49B9">
        <w:trPr>
          <w:cantSplit/>
          <w:jc w:val="center"/>
        </w:trPr>
        <w:tc>
          <w:tcPr>
            <w:tcW w:w="491" w:type="pct"/>
          </w:tcPr>
          <w:p w14:paraId="4F15A9C7" w14:textId="77777777" w:rsidR="00376C90" w:rsidRPr="00BA5137" w:rsidRDefault="00376C90" w:rsidP="009B49B9">
            <w:pPr>
              <w:pStyle w:val="TAH"/>
              <w:rPr>
                <w:sz w:val="16"/>
                <w:szCs w:val="16"/>
              </w:rPr>
            </w:pPr>
            <w:r>
              <w:rPr>
                <w:rFonts w:hint="eastAsia"/>
                <w:sz w:val="16"/>
                <w:szCs w:val="16"/>
                <w:lang w:eastAsia="zh-CN"/>
              </w:rPr>
              <w:t>#</w:t>
            </w:r>
            <w:r>
              <w:rPr>
                <w:sz w:val="16"/>
                <w:szCs w:val="16"/>
                <w:lang w:eastAsia="zh-CN"/>
              </w:rPr>
              <w:t>3</w:t>
            </w:r>
          </w:p>
        </w:tc>
        <w:tc>
          <w:tcPr>
            <w:tcW w:w="433" w:type="pct"/>
          </w:tcPr>
          <w:p w14:paraId="0D1F0A2B" w14:textId="77777777" w:rsidR="00376C90" w:rsidRDefault="00376C90" w:rsidP="009B49B9">
            <w:pPr>
              <w:pStyle w:val="TAC"/>
              <w:rPr>
                <w:sz w:val="16"/>
                <w:szCs w:val="16"/>
                <w:lang w:eastAsia="zh-CN"/>
              </w:rPr>
            </w:pPr>
            <w:r>
              <w:rPr>
                <w:rFonts w:hint="eastAsia"/>
                <w:sz w:val="16"/>
                <w:szCs w:val="16"/>
                <w:lang w:eastAsia="zh-CN"/>
              </w:rPr>
              <w:t>X</w:t>
            </w:r>
          </w:p>
        </w:tc>
        <w:tc>
          <w:tcPr>
            <w:tcW w:w="452" w:type="pct"/>
          </w:tcPr>
          <w:p w14:paraId="7AD5C30C" w14:textId="77777777" w:rsidR="00376C90" w:rsidRPr="00D00FB2" w:rsidRDefault="00376C90" w:rsidP="009B49B9">
            <w:pPr>
              <w:pStyle w:val="TAC"/>
              <w:rPr>
                <w:sz w:val="16"/>
                <w:szCs w:val="16"/>
              </w:rPr>
            </w:pPr>
          </w:p>
        </w:tc>
        <w:tc>
          <w:tcPr>
            <w:tcW w:w="452" w:type="pct"/>
          </w:tcPr>
          <w:p w14:paraId="75A8A2BC" w14:textId="77777777" w:rsidR="00376C90" w:rsidRPr="00D00FB2" w:rsidRDefault="00376C90" w:rsidP="009B49B9">
            <w:pPr>
              <w:pStyle w:val="TAC"/>
              <w:rPr>
                <w:sz w:val="16"/>
                <w:szCs w:val="16"/>
              </w:rPr>
            </w:pPr>
          </w:p>
        </w:tc>
        <w:tc>
          <w:tcPr>
            <w:tcW w:w="456" w:type="pct"/>
          </w:tcPr>
          <w:p w14:paraId="6177FE68" w14:textId="77777777" w:rsidR="00376C90" w:rsidRPr="00D00FB2" w:rsidRDefault="00376C90" w:rsidP="009B49B9">
            <w:pPr>
              <w:pStyle w:val="TAC"/>
              <w:rPr>
                <w:sz w:val="16"/>
                <w:szCs w:val="16"/>
              </w:rPr>
            </w:pPr>
          </w:p>
        </w:tc>
        <w:tc>
          <w:tcPr>
            <w:tcW w:w="453" w:type="pct"/>
          </w:tcPr>
          <w:p w14:paraId="5367BC37" w14:textId="77777777" w:rsidR="00376C90" w:rsidRPr="00D00FB2" w:rsidRDefault="00376C90" w:rsidP="009B49B9">
            <w:pPr>
              <w:pStyle w:val="TAC"/>
              <w:rPr>
                <w:sz w:val="16"/>
                <w:szCs w:val="16"/>
              </w:rPr>
            </w:pPr>
          </w:p>
        </w:tc>
        <w:tc>
          <w:tcPr>
            <w:tcW w:w="456" w:type="pct"/>
          </w:tcPr>
          <w:p w14:paraId="4DAC5B0D" w14:textId="77777777" w:rsidR="00376C90" w:rsidRPr="00D00FB2" w:rsidRDefault="00376C90" w:rsidP="009B49B9">
            <w:pPr>
              <w:pStyle w:val="TAC"/>
              <w:rPr>
                <w:sz w:val="16"/>
                <w:szCs w:val="16"/>
              </w:rPr>
            </w:pPr>
          </w:p>
        </w:tc>
        <w:tc>
          <w:tcPr>
            <w:tcW w:w="454" w:type="pct"/>
          </w:tcPr>
          <w:p w14:paraId="682DF017" w14:textId="77777777" w:rsidR="00376C90" w:rsidRPr="00D00FB2" w:rsidRDefault="00376C90" w:rsidP="009B49B9">
            <w:pPr>
              <w:pStyle w:val="TAC"/>
              <w:rPr>
                <w:sz w:val="16"/>
                <w:szCs w:val="16"/>
              </w:rPr>
            </w:pPr>
          </w:p>
        </w:tc>
        <w:tc>
          <w:tcPr>
            <w:tcW w:w="454" w:type="pct"/>
          </w:tcPr>
          <w:p w14:paraId="4560918D" w14:textId="77777777" w:rsidR="00376C90" w:rsidRPr="00D00FB2" w:rsidRDefault="00376C90" w:rsidP="009B49B9">
            <w:pPr>
              <w:pStyle w:val="TAC"/>
              <w:rPr>
                <w:sz w:val="16"/>
                <w:szCs w:val="16"/>
              </w:rPr>
            </w:pPr>
          </w:p>
        </w:tc>
        <w:tc>
          <w:tcPr>
            <w:tcW w:w="451" w:type="pct"/>
          </w:tcPr>
          <w:p w14:paraId="24BC96FB" w14:textId="77777777" w:rsidR="00376C90" w:rsidRPr="00D00FB2" w:rsidRDefault="00376C90" w:rsidP="009B49B9">
            <w:pPr>
              <w:pStyle w:val="TAC"/>
              <w:rPr>
                <w:sz w:val="16"/>
                <w:szCs w:val="16"/>
              </w:rPr>
            </w:pPr>
          </w:p>
        </w:tc>
        <w:tc>
          <w:tcPr>
            <w:tcW w:w="448" w:type="pct"/>
          </w:tcPr>
          <w:p w14:paraId="71F8DCF8" w14:textId="77777777" w:rsidR="00376C90" w:rsidRPr="00D00FB2" w:rsidRDefault="00376C90" w:rsidP="009B49B9">
            <w:pPr>
              <w:pStyle w:val="TAC"/>
              <w:rPr>
                <w:sz w:val="16"/>
                <w:szCs w:val="16"/>
              </w:rPr>
            </w:pPr>
          </w:p>
        </w:tc>
      </w:tr>
      <w:tr w:rsidR="00376C90" w:rsidRPr="00D00FB2" w14:paraId="7C30D183" w14:textId="77777777" w:rsidTr="009B49B9">
        <w:trPr>
          <w:cantSplit/>
          <w:jc w:val="center"/>
        </w:trPr>
        <w:tc>
          <w:tcPr>
            <w:tcW w:w="491" w:type="pct"/>
          </w:tcPr>
          <w:p w14:paraId="466195C2" w14:textId="77777777" w:rsidR="00376C90" w:rsidRDefault="00376C90" w:rsidP="009B49B9">
            <w:pPr>
              <w:pStyle w:val="TAH"/>
              <w:rPr>
                <w:sz w:val="16"/>
                <w:szCs w:val="16"/>
                <w:lang w:eastAsia="zh-CN"/>
              </w:rPr>
            </w:pPr>
            <w:r>
              <w:rPr>
                <w:rFonts w:hint="eastAsia"/>
                <w:sz w:val="16"/>
                <w:szCs w:val="16"/>
                <w:lang w:eastAsia="zh-CN"/>
              </w:rPr>
              <w:t>#</w:t>
            </w:r>
            <w:r>
              <w:rPr>
                <w:sz w:val="16"/>
                <w:szCs w:val="16"/>
                <w:lang w:eastAsia="zh-CN"/>
              </w:rPr>
              <w:t>4</w:t>
            </w:r>
          </w:p>
        </w:tc>
        <w:tc>
          <w:tcPr>
            <w:tcW w:w="433" w:type="pct"/>
          </w:tcPr>
          <w:p w14:paraId="28BB0394" w14:textId="77777777" w:rsidR="00376C90" w:rsidRDefault="00376C90" w:rsidP="009B49B9">
            <w:pPr>
              <w:pStyle w:val="TAC"/>
              <w:rPr>
                <w:sz w:val="16"/>
                <w:szCs w:val="16"/>
                <w:lang w:eastAsia="zh-CN"/>
              </w:rPr>
            </w:pPr>
            <w:r>
              <w:rPr>
                <w:sz w:val="16"/>
                <w:szCs w:val="16"/>
                <w:lang w:eastAsia="zh-CN"/>
              </w:rPr>
              <w:t>X</w:t>
            </w:r>
          </w:p>
        </w:tc>
        <w:tc>
          <w:tcPr>
            <w:tcW w:w="452" w:type="pct"/>
          </w:tcPr>
          <w:p w14:paraId="2984FEE9" w14:textId="77777777" w:rsidR="00376C90" w:rsidRPr="00D00FB2" w:rsidRDefault="00376C90" w:rsidP="009B49B9">
            <w:pPr>
              <w:pStyle w:val="TAC"/>
              <w:rPr>
                <w:sz w:val="16"/>
                <w:szCs w:val="16"/>
              </w:rPr>
            </w:pPr>
          </w:p>
        </w:tc>
        <w:tc>
          <w:tcPr>
            <w:tcW w:w="452" w:type="pct"/>
          </w:tcPr>
          <w:p w14:paraId="6E3408AF" w14:textId="77777777" w:rsidR="00376C90" w:rsidRPr="00D00FB2" w:rsidRDefault="00376C90" w:rsidP="009B49B9">
            <w:pPr>
              <w:pStyle w:val="TAC"/>
              <w:rPr>
                <w:sz w:val="16"/>
                <w:szCs w:val="16"/>
              </w:rPr>
            </w:pPr>
          </w:p>
        </w:tc>
        <w:tc>
          <w:tcPr>
            <w:tcW w:w="456" w:type="pct"/>
          </w:tcPr>
          <w:p w14:paraId="5D3E0BD2" w14:textId="77777777" w:rsidR="00376C90" w:rsidRPr="00D00FB2" w:rsidRDefault="00376C90" w:rsidP="009B49B9">
            <w:pPr>
              <w:pStyle w:val="TAC"/>
              <w:rPr>
                <w:sz w:val="16"/>
                <w:szCs w:val="16"/>
              </w:rPr>
            </w:pPr>
          </w:p>
        </w:tc>
        <w:tc>
          <w:tcPr>
            <w:tcW w:w="453" w:type="pct"/>
          </w:tcPr>
          <w:p w14:paraId="30586702" w14:textId="77777777" w:rsidR="00376C90" w:rsidRPr="00D00FB2" w:rsidRDefault="00376C90" w:rsidP="009B49B9">
            <w:pPr>
              <w:pStyle w:val="TAC"/>
              <w:rPr>
                <w:sz w:val="16"/>
                <w:szCs w:val="16"/>
              </w:rPr>
            </w:pPr>
          </w:p>
        </w:tc>
        <w:tc>
          <w:tcPr>
            <w:tcW w:w="456" w:type="pct"/>
          </w:tcPr>
          <w:p w14:paraId="4A748AE6" w14:textId="77777777" w:rsidR="00376C90" w:rsidRPr="00D00FB2" w:rsidRDefault="00376C90" w:rsidP="009B49B9">
            <w:pPr>
              <w:pStyle w:val="TAC"/>
              <w:rPr>
                <w:sz w:val="16"/>
                <w:szCs w:val="16"/>
              </w:rPr>
            </w:pPr>
          </w:p>
        </w:tc>
        <w:tc>
          <w:tcPr>
            <w:tcW w:w="454" w:type="pct"/>
          </w:tcPr>
          <w:p w14:paraId="740164DB" w14:textId="77777777" w:rsidR="00376C90" w:rsidRPr="00D00FB2" w:rsidRDefault="00376C90" w:rsidP="009B49B9">
            <w:pPr>
              <w:pStyle w:val="TAC"/>
              <w:rPr>
                <w:sz w:val="16"/>
                <w:szCs w:val="16"/>
              </w:rPr>
            </w:pPr>
          </w:p>
        </w:tc>
        <w:tc>
          <w:tcPr>
            <w:tcW w:w="454" w:type="pct"/>
          </w:tcPr>
          <w:p w14:paraId="74871473" w14:textId="77777777" w:rsidR="00376C90" w:rsidRPr="00D00FB2" w:rsidRDefault="00376C90" w:rsidP="009B49B9">
            <w:pPr>
              <w:pStyle w:val="TAC"/>
              <w:rPr>
                <w:sz w:val="16"/>
                <w:szCs w:val="16"/>
              </w:rPr>
            </w:pPr>
          </w:p>
        </w:tc>
        <w:tc>
          <w:tcPr>
            <w:tcW w:w="451" w:type="pct"/>
          </w:tcPr>
          <w:p w14:paraId="7D287962" w14:textId="77777777" w:rsidR="00376C90" w:rsidRPr="00D00FB2" w:rsidRDefault="00376C90" w:rsidP="009B49B9">
            <w:pPr>
              <w:pStyle w:val="TAC"/>
              <w:rPr>
                <w:sz w:val="16"/>
                <w:szCs w:val="16"/>
              </w:rPr>
            </w:pPr>
          </w:p>
        </w:tc>
        <w:tc>
          <w:tcPr>
            <w:tcW w:w="448" w:type="pct"/>
          </w:tcPr>
          <w:p w14:paraId="14C59D50" w14:textId="77777777" w:rsidR="00376C90" w:rsidRPr="00D00FB2" w:rsidRDefault="00376C90" w:rsidP="009B49B9">
            <w:pPr>
              <w:pStyle w:val="TAC"/>
              <w:rPr>
                <w:sz w:val="16"/>
                <w:szCs w:val="16"/>
              </w:rPr>
            </w:pPr>
          </w:p>
        </w:tc>
      </w:tr>
      <w:tr w:rsidR="00376C90" w:rsidRPr="00D00FB2" w14:paraId="455BCAE7" w14:textId="77777777" w:rsidTr="009B49B9">
        <w:trPr>
          <w:cantSplit/>
          <w:jc w:val="center"/>
        </w:trPr>
        <w:tc>
          <w:tcPr>
            <w:tcW w:w="491" w:type="pct"/>
          </w:tcPr>
          <w:p w14:paraId="77E28B6B" w14:textId="77777777" w:rsidR="00376C90" w:rsidRDefault="00376C90" w:rsidP="009B49B9">
            <w:pPr>
              <w:pStyle w:val="TAH"/>
              <w:rPr>
                <w:sz w:val="16"/>
                <w:szCs w:val="16"/>
                <w:lang w:eastAsia="zh-CN"/>
              </w:rPr>
            </w:pPr>
            <w:r>
              <w:rPr>
                <w:rFonts w:hint="eastAsia"/>
                <w:sz w:val="16"/>
                <w:szCs w:val="16"/>
                <w:lang w:eastAsia="zh-CN"/>
              </w:rPr>
              <w:t>#</w:t>
            </w:r>
            <w:r>
              <w:rPr>
                <w:sz w:val="16"/>
                <w:szCs w:val="16"/>
                <w:lang w:eastAsia="zh-CN"/>
              </w:rPr>
              <w:t>5</w:t>
            </w:r>
          </w:p>
        </w:tc>
        <w:tc>
          <w:tcPr>
            <w:tcW w:w="433" w:type="pct"/>
          </w:tcPr>
          <w:p w14:paraId="490B7963" w14:textId="77777777" w:rsidR="00376C90" w:rsidRDefault="00376C90" w:rsidP="009B49B9">
            <w:pPr>
              <w:pStyle w:val="TAC"/>
              <w:rPr>
                <w:sz w:val="16"/>
                <w:szCs w:val="16"/>
                <w:lang w:eastAsia="zh-CN"/>
              </w:rPr>
            </w:pPr>
            <w:r>
              <w:rPr>
                <w:rFonts w:hint="eastAsia"/>
                <w:sz w:val="16"/>
                <w:szCs w:val="16"/>
                <w:lang w:eastAsia="zh-CN"/>
              </w:rPr>
              <w:t>X</w:t>
            </w:r>
          </w:p>
        </w:tc>
        <w:tc>
          <w:tcPr>
            <w:tcW w:w="452" w:type="pct"/>
          </w:tcPr>
          <w:p w14:paraId="583CABFF" w14:textId="77777777" w:rsidR="00376C90" w:rsidRPr="00D00FB2" w:rsidRDefault="00376C90" w:rsidP="009B49B9">
            <w:pPr>
              <w:pStyle w:val="TAC"/>
              <w:rPr>
                <w:sz w:val="16"/>
                <w:szCs w:val="16"/>
              </w:rPr>
            </w:pPr>
          </w:p>
        </w:tc>
        <w:tc>
          <w:tcPr>
            <w:tcW w:w="452" w:type="pct"/>
          </w:tcPr>
          <w:p w14:paraId="2A9F3818" w14:textId="77777777" w:rsidR="00376C90" w:rsidRPr="00D00FB2" w:rsidRDefault="00376C90" w:rsidP="009B49B9">
            <w:pPr>
              <w:pStyle w:val="TAC"/>
              <w:rPr>
                <w:sz w:val="16"/>
                <w:szCs w:val="16"/>
              </w:rPr>
            </w:pPr>
          </w:p>
        </w:tc>
        <w:tc>
          <w:tcPr>
            <w:tcW w:w="456" w:type="pct"/>
          </w:tcPr>
          <w:p w14:paraId="3937BE1F" w14:textId="77777777" w:rsidR="00376C90" w:rsidRPr="00D00FB2" w:rsidRDefault="00376C90" w:rsidP="009B49B9">
            <w:pPr>
              <w:pStyle w:val="TAC"/>
              <w:rPr>
                <w:sz w:val="16"/>
                <w:szCs w:val="16"/>
              </w:rPr>
            </w:pPr>
          </w:p>
        </w:tc>
        <w:tc>
          <w:tcPr>
            <w:tcW w:w="453" w:type="pct"/>
          </w:tcPr>
          <w:p w14:paraId="2A857717" w14:textId="77777777" w:rsidR="00376C90" w:rsidRPr="00D00FB2" w:rsidRDefault="00376C90" w:rsidP="009B49B9">
            <w:pPr>
              <w:pStyle w:val="TAC"/>
              <w:rPr>
                <w:sz w:val="16"/>
                <w:szCs w:val="16"/>
              </w:rPr>
            </w:pPr>
          </w:p>
        </w:tc>
        <w:tc>
          <w:tcPr>
            <w:tcW w:w="456" w:type="pct"/>
          </w:tcPr>
          <w:p w14:paraId="5D36804D" w14:textId="77777777" w:rsidR="00376C90" w:rsidRPr="00D00FB2" w:rsidRDefault="00376C90" w:rsidP="009B49B9">
            <w:pPr>
              <w:pStyle w:val="TAC"/>
              <w:rPr>
                <w:sz w:val="16"/>
                <w:szCs w:val="16"/>
              </w:rPr>
            </w:pPr>
          </w:p>
        </w:tc>
        <w:tc>
          <w:tcPr>
            <w:tcW w:w="454" w:type="pct"/>
          </w:tcPr>
          <w:p w14:paraId="0EE4E6BD" w14:textId="77777777" w:rsidR="00376C90" w:rsidRPr="00D00FB2" w:rsidRDefault="00376C90" w:rsidP="009B49B9">
            <w:pPr>
              <w:pStyle w:val="TAC"/>
              <w:rPr>
                <w:sz w:val="16"/>
                <w:szCs w:val="16"/>
              </w:rPr>
            </w:pPr>
          </w:p>
        </w:tc>
        <w:tc>
          <w:tcPr>
            <w:tcW w:w="454" w:type="pct"/>
          </w:tcPr>
          <w:p w14:paraId="7E748F30" w14:textId="77777777" w:rsidR="00376C90" w:rsidRPr="00D00FB2" w:rsidRDefault="00376C90" w:rsidP="009B49B9">
            <w:pPr>
              <w:pStyle w:val="TAC"/>
              <w:rPr>
                <w:sz w:val="16"/>
                <w:szCs w:val="16"/>
              </w:rPr>
            </w:pPr>
          </w:p>
        </w:tc>
        <w:tc>
          <w:tcPr>
            <w:tcW w:w="451" w:type="pct"/>
          </w:tcPr>
          <w:p w14:paraId="58A61CEC" w14:textId="77777777" w:rsidR="00376C90" w:rsidRPr="00D00FB2" w:rsidRDefault="00376C90" w:rsidP="009B49B9">
            <w:pPr>
              <w:pStyle w:val="TAC"/>
              <w:rPr>
                <w:sz w:val="16"/>
                <w:szCs w:val="16"/>
              </w:rPr>
            </w:pPr>
          </w:p>
        </w:tc>
        <w:tc>
          <w:tcPr>
            <w:tcW w:w="448" w:type="pct"/>
          </w:tcPr>
          <w:p w14:paraId="77B06691" w14:textId="77777777" w:rsidR="00376C90" w:rsidRPr="00D00FB2" w:rsidRDefault="00376C90" w:rsidP="009B49B9">
            <w:pPr>
              <w:pStyle w:val="TAC"/>
              <w:rPr>
                <w:sz w:val="16"/>
                <w:szCs w:val="16"/>
              </w:rPr>
            </w:pPr>
          </w:p>
        </w:tc>
      </w:tr>
      <w:tr w:rsidR="00376C90" w:rsidRPr="00D00FB2" w14:paraId="5D0A83A5" w14:textId="77777777" w:rsidTr="009B49B9">
        <w:trPr>
          <w:cantSplit/>
          <w:jc w:val="center"/>
        </w:trPr>
        <w:tc>
          <w:tcPr>
            <w:tcW w:w="491" w:type="pct"/>
          </w:tcPr>
          <w:p w14:paraId="6D83CE11" w14:textId="77777777" w:rsidR="00376C90" w:rsidRDefault="00376C90" w:rsidP="009B49B9">
            <w:pPr>
              <w:pStyle w:val="TAH"/>
              <w:rPr>
                <w:sz w:val="16"/>
                <w:szCs w:val="16"/>
                <w:lang w:eastAsia="zh-CN"/>
              </w:rPr>
            </w:pPr>
            <w:r>
              <w:rPr>
                <w:rFonts w:hint="eastAsia"/>
                <w:sz w:val="16"/>
                <w:szCs w:val="16"/>
                <w:lang w:eastAsia="zh-CN"/>
              </w:rPr>
              <w:t>#</w:t>
            </w:r>
            <w:r>
              <w:rPr>
                <w:sz w:val="16"/>
                <w:szCs w:val="16"/>
                <w:lang w:eastAsia="zh-CN"/>
              </w:rPr>
              <w:t>6</w:t>
            </w:r>
          </w:p>
        </w:tc>
        <w:tc>
          <w:tcPr>
            <w:tcW w:w="433" w:type="pct"/>
          </w:tcPr>
          <w:p w14:paraId="74854D52" w14:textId="77777777" w:rsidR="00376C90" w:rsidRDefault="00376C90" w:rsidP="009B49B9">
            <w:pPr>
              <w:pStyle w:val="TAC"/>
              <w:rPr>
                <w:sz w:val="16"/>
                <w:szCs w:val="16"/>
                <w:lang w:eastAsia="zh-CN"/>
              </w:rPr>
            </w:pPr>
            <w:r>
              <w:rPr>
                <w:rFonts w:hint="eastAsia"/>
                <w:sz w:val="16"/>
                <w:szCs w:val="16"/>
                <w:lang w:eastAsia="zh-CN"/>
              </w:rPr>
              <w:t>X</w:t>
            </w:r>
          </w:p>
        </w:tc>
        <w:tc>
          <w:tcPr>
            <w:tcW w:w="452" w:type="pct"/>
          </w:tcPr>
          <w:p w14:paraId="38F43967" w14:textId="77777777" w:rsidR="00376C90" w:rsidRPr="00D00FB2" w:rsidRDefault="00376C90" w:rsidP="009B49B9">
            <w:pPr>
              <w:pStyle w:val="TAC"/>
              <w:rPr>
                <w:sz w:val="16"/>
                <w:szCs w:val="16"/>
              </w:rPr>
            </w:pPr>
          </w:p>
        </w:tc>
        <w:tc>
          <w:tcPr>
            <w:tcW w:w="452" w:type="pct"/>
          </w:tcPr>
          <w:p w14:paraId="0C4AEC94" w14:textId="77777777" w:rsidR="00376C90" w:rsidRPr="00D00FB2" w:rsidRDefault="00376C90" w:rsidP="009B49B9">
            <w:pPr>
              <w:pStyle w:val="TAC"/>
              <w:rPr>
                <w:sz w:val="16"/>
                <w:szCs w:val="16"/>
              </w:rPr>
            </w:pPr>
          </w:p>
        </w:tc>
        <w:tc>
          <w:tcPr>
            <w:tcW w:w="456" w:type="pct"/>
          </w:tcPr>
          <w:p w14:paraId="31629A2C" w14:textId="77777777" w:rsidR="00376C90" w:rsidRPr="00D00FB2" w:rsidRDefault="00376C90" w:rsidP="009B49B9">
            <w:pPr>
              <w:pStyle w:val="TAC"/>
              <w:rPr>
                <w:sz w:val="16"/>
                <w:szCs w:val="16"/>
              </w:rPr>
            </w:pPr>
          </w:p>
        </w:tc>
        <w:tc>
          <w:tcPr>
            <w:tcW w:w="453" w:type="pct"/>
          </w:tcPr>
          <w:p w14:paraId="2EC14A80" w14:textId="77777777" w:rsidR="00376C90" w:rsidRPr="00D00FB2" w:rsidRDefault="00376C90" w:rsidP="009B49B9">
            <w:pPr>
              <w:pStyle w:val="TAC"/>
              <w:rPr>
                <w:sz w:val="16"/>
                <w:szCs w:val="16"/>
              </w:rPr>
            </w:pPr>
          </w:p>
        </w:tc>
        <w:tc>
          <w:tcPr>
            <w:tcW w:w="456" w:type="pct"/>
          </w:tcPr>
          <w:p w14:paraId="4853D309" w14:textId="77777777" w:rsidR="00376C90" w:rsidRPr="00D00FB2" w:rsidRDefault="00376C90" w:rsidP="009B49B9">
            <w:pPr>
              <w:pStyle w:val="TAC"/>
              <w:rPr>
                <w:sz w:val="16"/>
                <w:szCs w:val="16"/>
              </w:rPr>
            </w:pPr>
          </w:p>
        </w:tc>
        <w:tc>
          <w:tcPr>
            <w:tcW w:w="454" w:type="pct"/>
          </w:tcPr>
          <w:p w14:paraId="52D3E57F" w14:textId="77777777" w:rsidR="00376C90" w:rsidRPr="00D00FB2" w:rsidRDefault="00376C90" w:rsidP="009B49B9">
            <w:pPr>
              <w:pStyle w:val="TAC"/>
              <w:rPr>
                <w:sz w:val="16"/>
                <w:szCs w:val="16"/>
              </w:rPr>
            </w:pPr>
          </w:p>
        </w:tc>
        <w:tc>
          <w:tcPr>
            <w:tcW w:w="454" w:type="pct"/>
          </w:tcPr>
          <w:p w14:paraId="26182230" w14:textId="77777777" w:rsidR="00376C90" w:rsidRPr="00D00FB2" w:rsidRDefault="00376C90" w:rsidP="009B49B9">
            <w:pPr>
              <w:pStyle w:val="TAC"/>
              <w:rPr>
                <w:sz w:val="16"/>
                <w:szCs w:val="16"/>
              </w:rPr>
            </w:pPr>
          </w:p>
        </w:tc>
        <w:tc>
          <w:tcPr>
            <w:tcW w:w="451" w:type="pct"/>
          </w:tcPr>
          <w:p w14:paraId="06E4583E" w14:textId="77777777" w:rsidR="00376C90" w:rsidRPr="00D00FB2" w:rsidRDefault="00376C90" w:rsidP="009B49B9">
            <w:pPr>
              <w:pStyle w:val="TAC"/>
              <w:rPr>
                <w:sz w:val="16"/>
                <w:szCs w:val="16"/>
              </w:rPr>
            </w:pPr>
          </w:p>
        </w:tc>
        <w:tc>
          <w:tcPr>
            <w:tcW w:w="448" w:type="pct"/>
          </w:tcPr>
          <w:p w14:paraId="0119FCF9" w14:textId="77777777" w:rsidR="00376C90" w:rsidRPr="00D00FB2" w:rsidRDefault="00376C90" w:rsidP="009B49B9">
            <w:pPr>
              <w:pStyle w:val="TAC"/>
              <w:rPr>
                <w:sz w:val="16"/>
                <w:szCs w:val="16"/>
              </w:rPr>
            </w:pPr>
          </w:p>
        </w:tc>
      </w:tr>
      <w:tr w:rsidR="00D33F39" w:rsidRPr="00D00FB2" w14:paraId="124619EA" w14:textId="77777777" w:rsidTr="009B49B9">
        <w:trPr>
          <w:cantSplit/>
          <w:jc w:val="center"/>
          <w:ins w:id="51" w:author="Thomas Belling" w:date="2024-03-28T21:28:00Z"/>
        </w:trPr>
        <w:tc>
          <w:tcPr>
            <w:tcW w:w="491" w:type="pct"/>
          </w:tcPr>
          <w:p w14:paraId="61083243" w14:textId="1A07B78C" w:rsidR="00D33F39" w:rsidRDefault="00D33F39" w:rsidP="009B49B9">
            <w:pPr>
              <w:pStyle w:val="TAH"/>
              <w:rPr>
                <w:ins w:id="52" w:author="Thomas Belling" w:date="2024-03-28T21:28:00Z"/>
                <w:sz w:val="16"/>
                <w:szCs w:val="16"/>
                <w:lang w:eastAsia="zh-CN"/>
              </w:rPr>
            </w:pPr>
            <w:ins w:id="53" w:author="Thomas Belling" w:date="2024-03-28T21:28:00Z">
              <w:r>
                <w:rPr>
                  <w:sz w:val="16"/>
                  <w:szCs w:val="16"/>
                  <w:lang w:eastAsia="zh-CN"/>
                </w:rPr>
                <w:t>#X</w:t>
              </w:r>
            </w:ins>
          </w:p>
        </w:tc>
        <w:tc>
          <w:tcPr>
            <w:tcW w:w="433" w:type="pct"/>
          </w:tcPr>
          <w:p w14:paraId="127D27F5" w14:textId="0CD48B92" w:rsidR="00D33F39" w:rsidRDefault="00D33F39" w:rsidP="009B49B9">
            <w:pPr>
              <w:pStyle w:val="TAC"/>
              <w:rPr>
                <w:ins w:id="54" w:author="Thomas Belling" w:date="2024-03-28T21:28:00Z"/>
                <w:sz w:val="16"/>
                <w:szCs w:val="16"/>
                <w:lang w:eastAsia="zh-CN"/>
              </w:rPr>
            </w:pPr>
            <w:ins w:id="55" w:author="Thomas Belling" w:date="2024-03-28T21:28:00Z">
              <w:r>
                <w:rPr>
                  <w:sz w:val="16"/>
                  <w:szCs w:val="16"/>
                  <w:lang w:eastAsia="zh-CN"/>
                </w:rPr>
                <w:t>X</w:t>
              </w:r>
            </w:ins>
          </w:p>
        </w:tc>
        <w:tc>
          <w:tcPr>
            <w:tcW w:w="452" w:type="pct"/>
          </w:tcPr>
          <w:p w14:paraId="66729FE5" w14:textId="77777777" w:rsidR="00D33F39" w:rsidRPr="00D00FB2" w:rsidRDefault="00D33F39" w:rsidP="009B49B9">
            <w:pPr>
              <w:pStyle w:val="TAC"/>
              <w:rPr>
                <w:ins w:id="56" w:author="Thomas Belling" w:date="2024-03-28T21:28:00Z"/>
                <w:sz w:val="16"/>
                <w:szCs w:val="16"/>
              </w:rPr>
            </w:pPr>
          </w:p>
        </w:tc>
        <w:tc>
          <w:tcPr>
            <w:tcW w:w="452" w:type="pct"/>
          </w:tcPr>
          <w:p w14:paraId="566CEF61" w14:textId="77777777" w:rsidR="00D33F39" w:rsidRPr="00D00FB2" w:rsidRDefault="00D33F39" w:rsidP="009B49B9">
            <w:pPr>
              <w:pStyle w:val="TAC"/>
              <w:rPr>
                <w:ins w:id="57" w:author="Thomas Belling" w:date="2024-03-28T21:28:00Z"/>
                <w:sz w:val="16"/>
                <w:szCs w:val="16"/>
              </w:rPr>
            </w:pPr>
          </w:p>
        </w:tc>
        <w:tc>
          <w:tcPr>
            <w:tcW w:w="456" w:type="pct"/>
          </w:tcPr>
          <w:p w14:paraId="2C283840" w14:textId="77777777" w:rsidR="00D33F39" w:rsidRPr="00D00FB2" w:rsidRDefault="00D33F39" w:rsidP="009B49B9">
            <w:pPr>
              <w:pStyle w:val="TAC"/>
              <w:rPr>
                <w:ins w:id="58" w:author="Thomas Belling" w:date="2024-03-28T21:28:00Z"/>
                <w:sz w:val="16"/>
                <w:szCs w:val="16"/>
              </w:rPr>
            </w:pPr>
          </w:p>
        </w:tc>
        <w:tc>
          <w:tcPr>
            <w:tcW w:w="453" w:type="pct"/>
          </w:tcPr>
          <w:p w14:paraId="1E02CB30" w14:textId="77777777" w:rsidR="00D33F39" w:rsidRPr="00D00FB2" w:rsidRDefault="00D33F39" w:rsidP="009B49B9">
            <w:pPr>
              <w:pStyle w:val="TAC"/>
              <w:rPr>
                <w:ins w:id="59" w:author="Thomas Belling" w:date="2024-03-28T21:28:00Z"/>
                <w:sz w:val="16"/>
                <w:szCs w:val="16"/>
              </w:rPr>
            </w:pPr>
          </w:p>
        </w:tc>
        <w:tc>
          <w:tcPr>
            <w:tcW w:w="456" w:type="pct"/>
          </w:tcPr>
          <w:p w14:paraId="6C39C567" w14:textId="77777777" w:rsidR="00D33F39" w:rsidRPr="00D00FB2" w:rsidRDefault="00D33F39" w:rsidP="009B49B9">
            <w:pPr>
              <w:pStyle w:val="TAC"/>
              <w:rPr>
                <w:ins w:id="60" w:author="Thomas Belling" w:date="2024-03-28T21:28:00Z"/>
                <w:sz w:val="16"/>
                <w:szCs w:val="16"/>
              </w:rPr>
            </w:pPr>
          </w:p>
        </w:tc>
        <w:tc>
          <w:tcPr>
            <w:tcW w:w="454" w:type="pct"/>
          </w:tcPr>
          <w:p w14:paraId="7F56FFDE" w14:textId="77777777" w:rsidR="00D33F39" w:rsidRPr="00D00FB2" w:rsidRDefault="00D33F39" w:rsidP="009B49B9">
            <w:pPr>
              <w:pStyle w:val="TAC"/>
              <w:rPr>
                <w:ins w:id="61" w:author="Thomas Belling" w:date="2024-03-28T21:28:00Z"/>
                <w:sz w:val="16"/>
                <w:szCs w:val="16"/>
              </w:rPr>
            </w:pPr>
          </w:p>
        </w:tc>
        <w:tc>
          <w:tcPr>
            <w:tcW w:w="454" w:type="pct"/>
          </w:tcPr>
          <w:p w14:paraId="47A2E6CD" w14:textId="77777777" w:rsidR="00D33F39" w:rsidRPr="00D00FB2" w:rsidRDefault="00D33F39" w:rsidP="009B49B9">
            <w:pPr>
              <w:pStyle w:val="TAC"/>
              <w:rPr>
                <w:ins w:id="62" w:author="Thomas Belling" w:date="2024-03-28T21:28:00Z"/>
                <w:sz w:val="16"/>
                <w:szCs w:val="16"/>
              </w:rPr>
            </w:pPr>
          </w:p>
        </w:tc>
        <w:tc>
          <w:tcPr>
            <w:tcW w:w="451" w:type="pct"/>
          </w:tcPr>
          <w:p w14:paraId="4F7D29C1" w14:textId="77777777" w:rsidR="00D33F39" w:rsidRPr="00D00FB2" w:rsidRDefault="00D33F39" w:rsidP="009B49B9">
            <w:pPr>
              <w:pStyle w:val="TAC"/>
              <w:rPr>
                <w:ins w:id="63" w:author="Thomas Belling" w:date="2024-03-28T21:28:00Z"/>
                <w:sz w:val="16"/>
                <w:szCs w:val="16"/>
              </w:rPr>
            </w:pPr>
          </w:p>
        </w:tc>
        <w:tc>
          <w:tcPr>
            <w:tcW w:w="448" w:type="pct"/>
          </w:tcPr>
          <w:p w14:paraId="0FB79E71" w14:textId="77777777" w:rsidR="00D33F39" w:rsidRPr="00D00FB2" w:rsidRDefault="00D33F39" w:rsidP="009B49B9">
            <w:pPr>
              <w:pStyle w:val="TAC"/>
              <w:rPr>
                <w:ins w:id="64" w:author="Thomas Belling" w:date="2024-03-28T21:28:00Z"/>
                <w:sz w:val="16"/>
                <w:szCs w:val="16"/>
              </w:rPr>
            </w:pPr>
          </w:p>
        </w:tc>
      </w:tr>
    </w:tbl>
    <w:p w14:paraId="77692AB4" w14:textId="77777777" w:rsidR="00376C90" w:rsidRDefault="00376C90" w:rsidP="00376C90"/>
    <w:p w14:paraId="265D4DE9" w14:textId="713A9963" w:rsidR="0053710B" w:rsidRPr="00EA1A19" w:rsidRDefault="002D0537" w:rsidP="00FA264B">
      <w:pPr>
        <w:pStyle w:val="10"/>
        <w:rPr>
          <w:color w:val="FF0000"/>
        </w:rPr>
      </w:pPr>
      <w:r>
        <w:rPr>
          <w:color w:val="FF0000"/>
        </w:rPr>
        <w:t xml:space="preserve">* * * 2nd Change (All New Text) * * </w:t>
      </w:r>
      <w:r w:rsidRPr="00EA1A19">
        <w:rPr>
          <w:color w:val="FF0000"/>
        </w:rPr>
        <w:t xml:space="preserve">* </w:t>
      </w:r>
    </w:p>
    <w:bookmarkEnd w:id="1"/>
    <w:p w14:paraId="7EC1B1D0" w14:textId="087D984C" w:rsidR="3B3D26B1" w:rsidRDefault="3B3D26B1" w:rsidP="3B3D26B1">
      <w:pPr>
        <w:ind w:left="567" w:hanging="283"/>
        <w:rPr>
          <w:rStyle w:val="normaltextrun"/>
          <w:color w:val="000000" w:themeColor="text1"/>
        </w:rPr>
      </w:pPr>
    </w:p>
    <w:p w14:paraId="146778A3" w14:textId="06365250" w:rsidR="00D33F39" w:rsidRPr="007045CC" w:rsidRDefault="00D33F39" w:rsidP="00D33F39">
      <w:pPr>
        <w:pStyle w:val="Heading2"/>
      </w:pPr>
      <w:bookmarkStart w:id="65" w:name="_Toc500949097"/>
      <w:bookmarkStart w:id="66" w:name="_Toc92875660"/>
      <w:bookmarkStart w:id="67" w:name="_Toc93070684"/>
      <w:bookmarkStart w:id="68" w:name="_Toc157534623"/>
      <w:bookmarkStart w:id="69" w:name="_Toc160781922"/>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X</w:t>
      </w:r>
      <w:bookmarkEnd w:id="65"/>
      <w:bookmarkEnd w:id="66"/>
      <w:bookmarkEnd w:id="67"/>
      <w:bookmarkEnd w:id="68"/>
      <w:bookmarkEnd w:id="69"/>
      <w:r w:rsidR="00690CED" w:rsidRPr="00690CED">
        <w:t xml:space="preserve"> </w:t>
      </w:r>
      <w:r w:rsidR="00874745">
        <w:t>Training</w:t>
      </w:r>
      <w:r w:rsidR="00690CED" w:rsidRPr="00690CED">
        <w:t xml:space="preserve"> </w:t>
      </w:r>
      <w:r w:rsidR="00874745">
        <w:t xml:space="preserve">of </w:t>
      </w:r>
      <w:r w:rsidR="00690CED" w:rsidRPr="00690CED">
        <w:t>Model to determine location</w:t>
      </w:r>
      <w:r w:rsidR="00690CED">
        <w:t xml:space="preserve"> at </w:t>
      </w:r>
      <w:proofErr w:type="gramStart"/>
      <w:r w:rsidR="00690CED">
        <w:t>LMF</w:t>
      </w:r>
      <w:proofErr w:type="gramEnd"/>
    </w:p>
    <w:p w14:paraId="608BD05E" w14:textId="77777777" w:rsidR="00D33F39" w:rsidRPr="00822E86" w:rsidRDefault="00D33F39" w:rsidP="00D33F39">
      <w:pPr>
        <w:pStyle w:val="Heading3"/>
      </w:pPr>
      <w:bookmarkStart w:id="70" w:name="_Toc500949099"/>
      <w:bookmarkStart w:id="71" w:name="_Toc92875662"/>
      <w:bookmarkStart w:id="72" w:name="_Toc93070686"/>
      <w:bookmarkStart w:id="73" w:name="_Toc157534624"/>
      <w:bookmarkStart w:id="74" w:name="_Toc160781923"/>
      <w:r w:rsidRPr="00822E86">
        <w:t>6.</w:t>
      </w:r>
      <w:r w:rsidRPr="00822E86">
        <w:rPr>
          <w:rFonts w:hint="eastAsia"/>
        </w:rPr>
        <w:t>X</w:t>
      </w:r>
      <w:r w:rsidRPr="00822E86">
        <w:t>.</w:t>
      </w:r>
      <w:r>
        <w:t>1</w:t>
      </w:r>
      <w:r w:rsidRPr="00822E86">
        <w:rPr>
          <w:rFonts w:hint="eastAsia"/>
        </w:rPr>
        <w:tab/>
        <w:t>Description</w:t>
      </w:r>
      <w:bookmarkEnd w:id="70"/>
      <w:bookmarkEnd w:id="71"/>
      <w:bookmarkEnd w:id="72"/>
      <w:bookmarkEnd w:id="73"/>
      <w:bookmarkEnd w:id="74"/>
    </w:p>
    <w:p w14:paraId="00F0D1BE" w14:textId="2E731CD1" w:rsidR="00D33F39" w:rsidRDefault="00D33F39" w:rsidP="00D33F39">
      <w:bookmarkStart w:id="75" w:name="_Toc500949101"/>
      <w:bookmarkStart w:id="76" w:name="_Toc92875663"/>
      <w:bookmarkStart w:id="77" w:name="_Toc93070687"/>
      <w:bookmarkStart w:id="78" w:name="_Toc157534625"/>
      <w:r>
        <w:t xml:space="preserve">Models will closely relate to topologies and antenna in an area or a radio cell and will thus be specific to an area or cell or at least consider the cell as input. For models related to UE measurement (for </w:t>
      </w:r>
      <w:r w:rsidRPr="00376C90">
        <w:t>Case 2b: UE-assisted/LMF-based positioning</w:t>
      </w:r>
      <w:r>
        <w:t xml:space="preserve">), details of the UE such as number of reception points may also matter; this can be reflected in separate models or input data to the model. Different models will likely apply for </w:t>
      </w:r>
      <w:r w:rsidRPr="00376C90">
        <w:t>UE-assisted positioning</w:t>
      </w:r>
      <w:r>
        <w:t xml:space="preserve"> (case 2b, channel measurement by UE) and </w:t>
      </w:r>
      <w:r w:rsidRPr="00376C90">
        <w:t>NG-RAN node assisted positioning</w:t>
      </w:r>
      <w:r>
        <w:t xml:space="preserve"> (case 3b, channel measurement by NG-RAN)</w:t>
      </w:r>
      <w:r w:rsidR="00125BED">
        <w:t>.</w:t>
      </w:r>
    </w:p>
    <w:p w14:paraId="573D4EA3" w14:textId="77777777" w:rsidR="00D33F39" w:rsidRDefault="00D33F39" w:rsidP="00D33F39">
      <w:r>
        <w:t>It is assumed that for the model training, in addition to channel measurements also ground truth data about the related UE location will be required, most likely Global Navigation Satellite System (GNSS) information such as GPS information provided by the UE. For the training of the model many correlated measurements are required, each consisting of accurate ground truth data (e.g. GPS coordinates) location reported by the UE and channel measurements for different Transmission reception points and the same UE at the same point in time.</w:t>
      </w:r>
    </w:p>
    <w:p w14:paraId="31AB29E9" w14:textId="1CCD8AC1" w:rsidR="00D33F39" w:rsidRPr="00D33F39" w:rsidRDefault="00D33F39" w:rsidP="00D33F39">
      <w:pPr>
        <w:pStyle w:val="EditorsNote"/>
        <w:rPr>
          <w:rFonts w:eastAsia="DengXian"/>
        </w:rPr>
      </w:pPr>
      <w:r w:rsidRPr="002506D2">
        <w:rPr>
          <w:rFonts w:eastAsia="DengXian"/>
        </w:rPr>
        <w:t>Editor's note:</w:t>
      </w:r>
      <w:r w:rsidRPr="002506D2">
        <w:rPr>
          <w:rFonts w:eastAsia="DengXian"/>
        </w:rPr>
        <w:tab/>
      </w:r>
      <w:r w:rsidRPr="00D33F39">
        <w:rPr>
          <w:rFonts w:eastAsia="DengXian"/>
        </w:rPr>
        <w:t xml:space="preserve"> This assumption need</w:t>
      </w:r>
      <w:r>
        <w:rPr>
          <w:rFonts w:eastAsia="DengXian"/>
        </w:rPr>
        <w:t>s</w:t>
      </w:r>
      <w:r w:rsidRPr="00D33F39">
        <w:rPr>
          <w:rFonts w:eastAsia="DengXian"/>
        </w:rPr>
        <w:t xml:space="preserve"> to be confirmed by RAN groups.</w:t>
      </w:r>
    </w:p>
    <w:p w14:paraId="0E7398DB" w14:textId="015F4DE3" w:rsidR="00D33F39" w:rsidRDefault="00D33F39" w:rsidP="00D33F39">
      <w:r>
        <w:t xml:space="preserve">The reporting of ground truth data requires </w:t>
      </w:r>
      <w:r w:rsidR="00874745">
        <w:t>the</w:t>
      </w:r>
      <w:r>
        <w:t xml:space="preserve"> capabilit</w:t>
      </w:r>
      <w:r w:rsidR="00874745">
        <w:t>y</w:t>
      </w:r>
      <w:r>
        <w:t xml:space="preserve"> of the UE</w:t>
      </w:r>
      <w:r w:rsidR="00874745">
        <w:t xml:space="preserve"> to determine its location</w:t>
      </w:r>
      <w:r>
        <w:t xml:space="preserve">. There is already a capability indication from UE to RAN to indicate the capability to report locations. The reporting of measurements by the UE (for </w:t>
      </w:r>
      <w:r w:rsidRPr="00376C90">
        <w:t>Case 2b: UE-assisted/LMF-based positioning</w:t>
      </w:r>
      <w:r>
        <w:t>) will require additional UE capabilities.</w:t>
      </w:r>
      <w:r w:rsidRPr="00376C90">
        <w:t xml:space="preserve"> </w:t>
      </w:r>
      <w:r>
        <w:t xml:space="preserve">It is desirable to select UE models/types that are known to provide accurate locations to enhance the quality of ground truth data. The PEI (containing IMSEI/ISMEISV with </w:t>
      </w:r>
      <w:r w:rsidRPr="00376C90">
        <w:t>Type Allocation Code (TAC)</w:t>
      </w:r>
      <w:r>
        <w:t xml:space="preserve">, see TS 23.003 [x]) of UEs </w:t>
      </w:r>
      <w:r w:rsidR="00874745">
        <w:t>can</w:t>
      </w:r>
      <w:r>
        <w:t xml:space="preserve"> be used to select suitable UEs, but it is only available in the AMF.</w:t>
      </w:r>
    </w:p>
    <w:p w14:paraId="03BBB3EF" w14:textId="77777777" w:rsidR="00D33F39" w:rsidRDefault="00D33F39" w:rsidP="00D33F39">
      <w:r>
        <w:t>Also RAN nodes with special capabilities to support the new measurements and report related location are required.</w:t>
      </w:r>
    </w:p>
    <w:p w14:paraId="52F293A7" w14:textId="67566CCD" w:rsidR="00D33F39" w:rsidRDefault="00D33F39" w:rsidP="00D33F39">
      <w:r>
        <w:t>The measurements and location reports can lead to considerable load</w:t>
      </w:r>
      <w:r w:rsidR="00CB5255">
        <w:t>;</w:t>
      </w:r>
      <w:r>
        <w:t xml:space="preserve"> and it is desirable to perform them when there is sufficient capacity and related </w:t>
      </w:r>
      <w:r w:rsidR="00A771FF">
        <w:t>NG RAN node</w:t>
      </w:r>
      <w:r>
        <w:t xml:space="preserve">s, </w:t>
      </w:r>
      <w:r w:rsidR="00874745">
        <w:t xml:space="preserve">cells </w:t>
      </w:r>
      <w:r>
        <w:t>and UEs are not overloaded. It is thus desirable to allow RAN nodes to select times for training measurements when they are less loaded.</w:t>
      </w:r>
    </w:p>
    <w:p w14:paraId="3F175C3A" w14:textId="34F9F746" w:rsidR="00D33F39" w:rsidRDefault="00D33F39" w:rsidP="00D33F39">
      <w:r>
        <w:t>Only UEs in the right area /cell can be used to train the related model. RAN nodes know which UE</w:t>
      </w:r>
      <w:r w:rsidR="00874745">
        <w:t xml:space="preserve">s </w:t>
      </w:r>
      <w:r>
        <w:t>they are serving and can select related UEs.</w:t>
      </w:r>
    </w:p>
    <w:p w14:paraId="7E39E419" w14:textId="77777777" w:rsidR="00D33F39" w:rsidRDefault="00D33F39" w:rsidP="00D33F39">
      <w:r>
        <w:t>To reduce signalling load, a bulk subscription to measurements and a bulk reporting of measurements seems desirable.</w:t>
      </w:r>
    </w:p>
    <w:p w14:paraId="0DF09AC8" w14:textId="77777777" w:rsidR="00D33F39" w:rsidRDefault="00D33F39" w:rsidP="00D33F39">
      <w:r w:rsidRPr="00376C90">
        <w:t>TS 23.273 defines methods for an LMF to obtain location information related to a</w:t>
      </w:r>
      <w:r>
        <w:t xml:space="preserve"> single</w:t>
      </w:r>
      <w:r w:rsidRPr="00376C90">
        <w:t xml:space="preserve"> UE</w:t>
      </w:r>
      <w:r>
        <w:t xml:space="preserve"> (see parts copied in the Annex). They do not allow for bulk subscriptions related to many UEs and they do not support reporting of ground truth data along with measurements. However, a direct reporting from UE to LMF via the user plane is supported. </w:t>
      </w:r>
    </w:p>
    <w:p w14:paraId="626E9C55" w14:textId="77777777" w:rsidR="00D33F39" w:rsidRDefault="00D33F39" w:rsidP="00D33F39">
      <w:r>
        <w:lastRenderedPageBreak/>
        <w:t>It is also desirable to provide means to monitor the accuracy of models while they are in use for inference of locations.</w:t>
      </w:r>
    </w:p>
    <w:p w14:paraId="066941B5" w14:textId="527A5610" w:rsidR="00D33F39" w:rsidRDefault="00D33F39" w:rsidP="00D33F39">
      <w:r>
        <w:t>Thus</w:t>
      </w:r>
      <w:r w:rsidR="00CB5255">
        <w:t>,</w:t>
      </w:r>
      <w:r>
        <w:t xml:space="preserve"> the solution adheres to the following principles:</w:t>
      </w:r>
    </w:p>
    <w:p w14:paraId="5D1AE0CD" w14:textId="11254B7D" w:rsidR="00D33F39" w:rsidRDefault="00D33F39" w:rsidP="00D33F39">
      <w:pPr>
        <w:pStyle w:val="B1"/>
        <w:numPr>
          <w:ilvl w:val="0"/>
          <w:numId w:val="28"/>
        </w:numPr>
      </w:pPr>
      <w:r w:rsidRPr="006754CC">
        <w:t>The entity performing the model training (LMF or NWDAF/MTLF) performs a bulk subscription for location model training measurements towards the AMF. The request denotes the target area, the desired time window for measurements, the desired number of measurements, and/or a desired frequency of measurements, and an indication whether measurements for UE-assisted positioning or RAN-assisted positioning are requested</w:t>
      </w:r>
      <w:r>
        <w:t>. The request can also denote a destination address to which measurements are to be provided.</w:t>
      </w:r>
    </w:p>
    <w:p w14:paraId="5448B288" w14:textId="2B5E28E1" w:rsidR="00D33F39" w:rsidRPr="00D33F39" w:rsidRDefault="00D33F39" w:rsidP="00D33F39">
      <w:pPr>
        <w:pStyle w:val="EditorsNote"/>
        <w:rPr>
          <w:rFonts w:eastAsia="DengXian"/>
        </w:rPr>
      </w:pPr>
      <w:r w:rsidRPr="002506D2">
        <w:rPr>
          <w:rFonts w:eastAsia="DengXian"/>
        </w:rPr>
        <w:t>Editor's note:</w:t>
      </w:r>
      <w:r w:rsidRPr="002506D2">
        <w:rPr>
          <w:rFonts w:eastAsia="DengXian"/>
        </w:rPr>
        <w:tab/>
      </w:r>
      <w:r w:rsidRPr="00D33F39">
        <w:rPr>
          <w:rFonts w:eastAsia="DengXian"/>
        </w:rPr>
        <w:t xml:space="preserve"> This </w:t>
      </w:r>
      <w:r>
        <w:rPr>
          <w:rFonts w:eastAsia="DengXian"/>
        </w:rPr>
        <w:t xml:space="preserve">selection of entity performing </w:t>
      </w:r>
      <w:r>
        <w:t>the model training is ffs.</w:t>
      </w:r>
    </w:p>
    <w:p w14:paraId="775B3D88" w14:textId="5E2EBB91" w:rsidR="00D33F39" w:rsidRDefault="00D33F39" w:rsidP="00D33F39">
      <w:pPr>
        <w:pStyle w:val="B1"/>
        <w:numPr>
          <w:ilvl w:val="0"/>
          <w:numId w:val="28"/>
        </w:numPr>
      </w:pPr>
      <w:r>
        <w:t>The AMF selects NG-RAN node(s) based on the capabilities of the RAN nodes and their load and the target area and forwards the request to the selected RAN nodes. It may reject requests or parts of the target area if there are no suitable RAN nodes.</w:t>
      </w:r>
    </w:p>
    <w:p w14:paraId="5E3FFEEA" w14:textId="1A85C519" w:rsidR="00D33F39" w:rsidRPr="00D33F39" w:rsidRDefault="00D33F39" w:rsidP="00D33F39">
      <w:pPr>
        <w:pStyle w:val="EditorsNote"/>
        <w:rPr>
          <w:rFonts w:eastAsia="DengXian"/>
        </w:rPr>
      </w:pPr>
      <w:r w:rsidRPr="002506D2">
        <w:rPr>
          <w:rFonts w:eastAsia="DengXian"/>
        </w:rPr>
        <w:t>Editor's note:</w:t>
      </w:r>
      <w:r w:rsidRPr="002506D2">
        <w:rPr>
          <w:rFonts w:eastAsia="DengXian"/>
        </w:rPr>
        <w:tab/>
      </w:r>
      <w:r w:rsidRPr="00D33F39">
        <w:rPr>
          <w:rFonts w:eastAsia="DengXian"/>
        </w:rPr>
        <w:t xml:space="preserve"> </w:t>
      </w:r>
      <w:r>
        <w:rPr>
          <w:rFonts w:eastAsia="DengXian"/>
        </w:rPr>
        <w:t>Interactions between AMF and RAN nodes need to be coordinated with RAN</w:t>
      </w:r>
      <w:r>
        <w:t>.</w:t>
      </w:r>
    </w:p>
    <w:p w14:paraId="0B47E523" w14:textId="2F816909" w:rsidR="00D33F39" w:rsidRPr="006754CC" w:rsidRDefault="00D33F39" w:rsidP="00D33F39">
      <w:pPr>
        <w:pStyle w:val="B1"/>
        <w:numPr>
          <w:ilvl w:val="0"/>
          <w:numId w:val="28"/>
        </w:numPr>
      </w:pPr>
      <w:r w:rsidRPr="006754CC">
        <w:t>The RAN node may select appropriate times for measurements based its load, radio load, and the availability of suitable UEs. The RAN node selects UEs capable of reporting ground-truth location and for UE-assisted measurements also capable of performing such measurements.</w:t>
      </w:r>
    </w:p>
    <w:p w14:paraId="4B6541C2" w14:textId="0D37B6FC" w:rsidR="00D33F39" w:rsidRPr="006754CC" w:rsidRDefault="00D33F39" w:rsidP="00D33F39">
      <w:pPr>
        <w:pStyle w:val="B1"/>
        <w:numPr>
          <w:ilvl w:val="0"/>
          <w:numId w:val="28"/>
        </w:numPr>
      </w:pPr>
      <w:r w:rsidRPr="006754CC">
        <w:t xml:space="preserve">For NG-RAN node assisted positioning, the </w:t>
      </w:r>
      <w:r w:rsidR="00A771FF" w:rsidRPr="006754CC">
        <w:t>NG RAN node</w:t>
      </w:r>
      <w:r w:rsidRPr="006754CC">
        <w:t xml:space="preserve"> performs channel measurements for each of the selected UEs and request the related UE to report its location. The </w:t>
      </w:r>
      <w:r w:rsidR="00A771FF" w:rsidRPr="006754CC">
        <w:t>NG RAN node</w:t>
      </w:r>
      <w:r w:rsidRPr="006754CC">
        <w:t xml:space="preserve"> reports the measured parameters and location reported by the UE, possibly in combination with the cell ID where the UE was located, via AMF to the model training entity.</w:t>
      </w:r>
    </w:p>
    <w:p w14:paraId="6686F479" w14:textId="130B7CEC" w:rsidR="00D33F39" w:rsidRPr="00D33F39" w:rsidRDefault="00D33F39" w:rsidP="00D33F39">
      <w:pPr>
        <w:pStyle w:val="EditorsNote"/>
        <w:rPr>
          <w:rFonts w:eastAsia="DengXian"/>
        </w:rPr>
      </w:pPr>
      <w:r w:rsidRPr="002506D2">
        <w:rPr>
          <w:rFonts w:eastAsia="DengXian"/>
        </w:rPr>
        <w:t>Editor's note:</w:t>
      </w:r>
      <w:r w:rsidRPr="002506D2">
        <w:rPr>
          <w:rFonts w:eastAsia="DengXian"/>
        </w:rPr>
        <w:tab/>
      </w:r>
      <w:r w:rsidRPr="00D33F39">
        <w:rPr>
          <w:rFonts w:eastAsia="DengXian"/>
        </w:rPr>
        <w:t xml:space="preserve"> </w:t>
      </w:r>
      <w:r>
        <w:rPr>
          <w:rFonts w:eastAsia="DengXian"/>
        </w:rPr>
        <w:t>Information exposed by RAN nodes need to be confirmed by RAN</w:t>
      </w:r>
      <w:r>
        <w:t>.</w:t>
      </w:r>
    </w:p>
    <w:p w14:paraId="7868CD4B" w14:textId="6638D5E5" w:rsidR="00D33F39" w:rsidRPr="006754CC" w:rsidRDefault="00D33F39" w:rsidP="00D33F39">
      <w:pPr>
        <w:pStyle w:val="B1"/>
        <w:numPr>
          <w:ilvl w:val="0"/>
          <w:numId w:val="28"/>
        </w:numPr>
      </w:pPr>
      <w:r w:rsidRPr="006754CC">
        <w:t xml:space="preserve">For UE assisted positioning, the </w:t>
      </w:r>
      <w:r w:rsidR="00A771FF" w:rsidRPr="006754CC">
        <w:t>NG RAN node</w:t>
      </w:r>
      <w:r w:rsidRPr="006754CC">
        <w:t xml:space="preserve"> requests the UE to performs channel measurements and provide them, </w:t>
      </w:r>
      <w:proofErr w:type="gramStart"/>
      <w:r w:rsidRPr="006754CC">
        <w:t>and also</w:t>
      </w:r>
      <w:proofErr w:type="gramEnd"/>
      <w:r w:rsidRPr="006754CC">
        <w:t xml:space="preserve"> request the related UE to report its location. The </w:t>
      </w:r>
      <w:r w:rsidR="00A771FF" w:rsidRPr="006754CC">
        <w:t>NG RAN node</w:t>
      </w:r>
      <w:r w:rsidRPr="006754CC">
        <w:t xml:space="preserve"> may request to perform multiple measurements and indicate a time window. The </w:t>
      </w:r>
      <w:r w:rsidR="00A771FF" w:rsidRPr="006754CC">
        <w:t>NG RAN node</w:t>
      </w:r>
      <w:r w:rsidRPr="006754CC">
        <w:t xml:space="preserve"> also provide a destination address where to provide the results. The UE measures the location </w:t>
      </w:r>
      <w:proofErr w:type="gramStart"/>
      <w:r w:rsidRPr="006754CC">
        <w:t>and also</w:t>
      </w:r>
      <w:proofErr w:type="gramEnd"/>
      <w:r w:rsidRPr="006754CC">
        <w:t xml:space="preserve"> performs requested channel measurements. The UE performs the requested number of measurements and determine the times for measurements and result reporting based on its own load, battery status, and radio load. The UE sends information about its location, </w:t>
      </w:r>
      <w:proofErr w:type="gramStart"/>
      <w:r w:rsidRPr="006754CC">
        <w:t>measurement</w:t>
      </w:r>
      <w:proofErr w:type="gramEnd"/>
      <w:r w:rsidRPr="006754CC">
        <w:t xml:space="preserve"> and information about its configuration (e.g</w:t>
      </w:r>
      <w:r w:rsidR="00A771FF" w:rsidRPr="006754CC">
        <w:t>.</w:t>
      </w:r>
      <w:r w:rsidRPr="006754CC">
        <w:t xml:space="preserve"> number of transmission reception points) towards the target address provided by the </w:t>
      </w:r>
      <w:r w:rsidR="00A771FF" w:rsidRPr="006754CC">
        <w:t>NG RAN node</w:t>
      </w:r>
      <w:r w:rsidRPr="006754CC">
        <w:t xml:space="preserve"> via a data connection.</w:t>
      </w:r>
    </w:p>
    <w:p w14:paraId="6CDEFC5B" w14:textId="49F60125" w:rsidR="00D33F39" w:rsidRPr="00D33F39" w:rsidRDefault="00D33F39" w:rsidP="00D33F39">
      <w:pPr>
        <w:pStyle w:val="EditorsNote"/>
        <w:rPr>
          <w:rFonts w:eastAsia="DengXian"/>
        </w:rPr>
      </w:pPr>
      <w:r w:rsidRPr="002506D2">
        <w:rPr>
          <w:rFonts w:eastAsia="DengXian"/>
        </w:rPr>
        <w:t>Editor's note:</w:t>
      </w:r>
      <w:r w:rsidRPr="002506D2">
        <w:rPr>
          <w:rFonts w:eastAsia="DengXian"/>
        </w:rPr>
        <w:tab/>
      </w:r>
      <w:r w:rsidRPr="00D33F39">
        <w:rPr>
          <w:rFonts w:eastAsia="DengXian"/>
        </w:rPr>
        <w:t xml:space="preserve"> </w:t>
      </w:r>
      <w:r>
        <w:rPr>
          <w:rFonts w:eastAsia="DengXian"/>
        </w:rPr>
        <w:t>Information exposed by UEs need to be confirmed by RAN</w:t>
      </w:r>
      <w:r>
        <w:t>.</w:t>
      </w:r>
    </w:p>
    <w:p w14:paraId="01BF0993" w14:textId="14C1E581" w:rsidR="00D33F39" w:rsidRPr="006754CC" w:rsidRDefault="00D33F39" w:rsidP="00D33F39">
      <w:pPr>
        <w:pStyle w:val="B1"/>
        <w:numPr>
          <w:ilvl w:val="0"/>
          <w:numId w:val="28"/>
        </w:numPr>
      </w:pPr>
      <w:r>
        <w:t xml:space="preserve">The model training entity may store the input data received from </w:t>
      </w:r>
      <w:r w:rsidR="00A771FF">
        <w:t>NG RAN node</w:t>
      </w:r>
      <w:r>
        <w:t xml:space="preserve"> or UE at the A</w:t>
      </w:r>
      <w:r w:rsidR="00A771FF">
        <w:t>D</w:t>
      </w:r>
      <w:r>
        <w:t>RF together with information about target area, m</w:t>
      </w:r>
      <w:r w:rsidRPr="006754CC">
        <w:t>easurement method (UE-assisted positioning or RAN-assisted positioning)</w:t>
      </w:r>
      <w:r w:rsidR="00AE53A8">
        <w:t>.</w:t>
      </w:r>
    </w:p>
    <w:p w14:paraId="7266CFF8" w14:textId="50984F65" w:rsidR="00D33F39" w:rsidRDefault="00D33F39" w:rsidP="00D33F39">
      <w:pPr>
        <w:pStyle w:val="B1"/>
        <w:numPr>
          <w:ilvl w:val="0"/>
          <w:numId w:val="28"/>
        </w:numPr>
      </w:pPr>
      <w:r>
        <w:t>The model training entity trains the model with the input data and may store the trained model at the A</w:t>
      </w:r>
      <w:r w:rsidR="00A771FF">
        <w:t>D</w:t>
      </w:r>
      <w:r>
        <w:t xml:space="preserve">RF using a special “location” Analytics ID. It stores information about target area and </w:t>
      </w:r>
      <w:r w:rsidRPr="006754CC">
        <w:t xml:space="preserve">measurement method (UE-assisted positioning or RAN-assisted positioning) together with the model. </w:t>
      </w:r>
    </w:p>
    <w:p w14:paraId="1C519C80" w14:textId="12876DA2" w:rsidR="00D33F39" w:rsidRDefault="00D33F39" w:rsidP="00D33F39">
      <w:pPr>
        <w:pStyle w:val="B1"/>
        <w:numPr>
          <w:ilvl w:val="0"/>
          <w:numId w:val="28"/>
        </w:numPr>
      </w:pPr>
      <w:r>
        <w:t xml:space="preserve">When a UE registers, </w:t>
      </w:r>
      <w:r w:rsidRPr="006754CC">
        <w:t xml:space="preserve">the AMF determines based on the Permanent Equipment Identifier (PEI), and </w:t>
      </w:r>
      <w:proofErr w:type="gramStart"/>
      <w:r w:rsidRPr="006754CC">
        <w:t>in particular</w:t>
      </w:r>
      <w:proofErr w:type="gramEnd"/>
      <w:r w:rsidRPr="006754CC">
        <w:t xml:space="preserve"> the Type Allocation code (TAC) which is part of an IMEI or IMEISC used as PEI, whether the UE is suitable to report its location for model training and whether the UE is suitable to perform measurements for UE-assisted location determination. The AMF provides that information to NG-RAN, and NG-RAN stores this information as part of the UE context and may subsequently use it to select UEs</w:t>
      </w:r>
      <w:r>
        <w:t xml:space="preserve">. </w:t>
      </w:r>
    </w:p>
    <w:p w14:paraId="01ED97CC" w14:textId="719471F0" w:rsidR="00D33F39" w:rsidRDefault="00D33F39" w:rsidP="00D33F39">
      <w:pPr>
        <w:pStyle w:val="B1"/>
        <w:numPr>
          <w:ilvl w:val="0"/>
          <w:numId w:val="28"/>
        </w:numPr>
      </w:pPr>
      <w:r>
        <w:t>The LMF acting as inference entity may retrieve suitable models from the A</w:t>
      </w:r>
      <w:r w:rsidR="00A771FF">
        <w:t>D</w:t>
      </w:r>
      <w:r>
        <w:t>RF. The LMF requests and</w:t>
      </w:r>
      <w:r w:rsidR="00A771FF">
        <w:t>/</w:t>
      </w:r>
      <w:r>
        <w:t xml:space="preserve">or selects models based on the target area and the </w:t>
      </w:r>
      <w:r w:rsidRPr="006754CC">
        <w:t xml:space="preserve">measurement method. </w:t>
      </w:r>
      <w:r>
        <w:t xml:space="preserve">When receiving a request to determine the location of a UE, the LMF sends a request for a channel measurement to the NG-RAN via AMF </w:t>
      </w:r>
      <w:r w:rsidRPr="006754CC">
        <w:t>and indicates the measurement method (UE-assisted positioning or RAN-assisted positioning</w:t>
      </w:r>
      <w:r>
        <w:t>). For RAN-assisted measurement, NG-RAN performs the measurement. For UE-assisted measurements, NG-RAN requests the UE to perform and report the measurement along with information about its configuration (e.g</w:t>
      </w:r>
      <w:r w:rsidR="00A771FF">
        <w:t>.</w:t>
      </w:r>
      <w:r>
        <w:t xml:space="preserve"> number of transmission reception points). NG-RAN provides the measurement to the LMF via the AMF.</w:t>
      </w:r>
    </w:p>
    <w:p w14:paraId="16D43B80" w14:textId="24D3498B" w:rsidR="00D33F39" w:rsidRPr="006754CC" w:rsidRDefault="00D33F39" w:rsidP="00D33F39">
      <w:pPr>
        <w:pStyle w:val="B1"/>
        <w:numPr>
          <w:ilvl w:val="0"/>
          <w:numId w:val="28"/>
        </w:numPr>
      </w:pPr>
      <w:r w:rsidRPr="006754CC">
        <w:t xml:space="preserve">A model accuracy monitoring entity (LMF or NWDAF/MTLF) also sends a request via AMF to a </w:t>
      </w:r>
      <w:r w:rsidR="00A771FF" w:rsidRPr="006754CC">
        <w:t>NG RAN node</w:t>
      </w:r>
      <w:r w:rsidRPr="006754CC">
        <w:t xml:space="preserve"> to provide measurements and ground truth locations indicating a lower target frequency of measurements than for the model training. The model accuracy monitoring entity uses the reported measurements to calculate </w:t>
      </w:r>
      <w:r w:rsidRPr="006754CC">
        <w:lastRenderedPageBreak/>
        <w:t xml:space="preserve">location using the </w:t>
      </w:r>
      <w:proofErr w:type="gramStart"/>
      <w:r w:rsidRPr="006754CC">
        <w:t>model, and</w:t>
      </w:r>
      <w:proofErr w:type="gramEnd"/>
      <w:r w:rsidRPr="006754CC">
        <w:t xml:space="preserve"> compares the calculated locations with the reported locations to determine the accuracy of the model. If the accuracy of the model degrades, it triggers a new model training.</w:t>
      </w:r>
    </w:p>
    <w:p w14:paraId="70B9F8C1" w14:textId="47F04496" w:rsidR="00D33F39" w:rsidRPr="00D33F39" w:rsidRDefault="00D33F39" w:rsidP="00A771FF">
      <w:pPr>
        <w:pStyle w:val="EditorsNote"/>
        <w:rPr>
          <w:rFonts w:eastAsia="DengXian"/>
        </w:rPr>
      </w:pPr>
      <w:r w:rsidRPr="002506D2">
        <w:rPr>
          <w:rFonts w:eastAsia="DengXian"/>
        </w:rPr>
        <w:t>Editor's note:</w:t>
      </w:r>
      <w:r w:rsidRPr="002506D2">
        <w:rPr>
          <w:rFonts w:eastAsia="DengXian"/>
        </w:rPr>
        <w:tab/>
      </w:r>
      <w:r w:rsidRPr="00D33F39">
        <w:rPr>
          <w:rFonts w:eastAsia="DengXian"/>
        </w:rPr>
        <w:t xml:space="preserve"> This </w:t>
      </w:r>
      <w:r>
        <w:rPr>
          <w:rFonts w:eastAsia="DengXian"/>
        </w:rPr>
        <w:t xml:space="preserve">selection of entity performing </w:t>
      </w:r>
      <w:r w:rsidRPr="00A771FF">
        <w:rPr>
          <w:rFonts w:eastAsia="DengXian"/>
        </w:rPr>
        <w:t xml:space="preserve">the model </w:t>
      </w:r>
      <w:r w:rsidR="00A771FF">
        <w:rPr>
          <w:rFonts w:eastAsia="DengXian"/>
        </w:rPr>
        <w:t>accuracy monitoring</w:t>
      </w:r>
      <w:r w:rsidRPr="00A771FF">
        <w:rPr>
          <w:rFonts w:eastAsia="DengXian"/>
        </w:rPr>
        <w:t xml:space="preserve"> is ffs.</w:t>
      </w:r>
    </w:p>
    <w:p w14:paraId="79481F34" w14:textId="77777777" w:rsidR="00D33F39" w:rsidRPr="00822E86" w:rsidRDefault="00D33F39" w:rsidP="00D33F39">
      <w:pPr>
        <w:pStyle w:val="Heading3"/>
      </w:pPr>
      <w:bookmarkStart w:id="79" w:name="_Toc160781924"/>
      <w:r w:rsidRPr="00822E86">
        <w:t>6.X.</w:t>
      </w:r>
      <w:r>
        <w:t>2</w:t>
      </w:r>
      <w:r w:rsidRPr="00822E86">
        <w:tab/>
        <w:t>Procedures</w:t>
      </w:r>
      <w:bookmarkEnd w:id="75"/>
      <w:bookmarkEnd w:id="76"/>
      <w:bookmarkEnd w:id="77"/>
      <w:bookmarkEnd w:id="78"/>
      <w:bookmarkEnd w:id="79"/>
    </w:p>
    <w:p w14:paraId="509F6D42" w14:textId="7170E328" w:rsidR="00F762DC" w:rsidRPr="00822E86" w:rsidRDefault="00F762DC" w:rsidP="00F762DC">
      <w:pPr>
        <w:pStyle w:val="Heading4"/>
      </w:pPr>
      <w:bookmarkStart w:id="80" w:name="_Toc326248711"/>
      <w:bookmarkStart w:id="81" w:name="_Toc510604409"/>
      <w:bookmarkStart w:id="82" w:name="_Toc92875664"/>
      <w:bookmarkStart w:id="83" w:name="_Toc93070688"/>
      <w:bookmarkStart w:id="84" w:name="_Toc157534626"/>
      <w:bookmarkStart w:id="85" w:name="_Toc160781925"/>
      <w:r w:rsidRPr="00822E86">
        <w:t>6.X.</w:t>
      </w:r>
      <w:r>
        <w:t>2.1</w:t>
      </w:r>
      <w:r w:rsidRPr="00822E86">
        <w:tab/>
      </w:r>
      <w:r>
        <w:t>T</w:t>
      </w:r>
      <w:r w:rsidRPr="00F762DC">
        <w:t xml:space="preserve">raining a model for NG-RAN assisted </w:t>
      </w:r>
      <w:r>
        <w:t>positioning</w:t>
      </w:r>
    </w:p>
    <w:p w14:paraId="098D2EA1" w14:textId="2B76AA01" w:rsidR="00F762DC" w:rsidRDefault="007D22CB" w:rsidP="00F762DC">
      <w:pPr>
        <w:jc w:val="center"/>
        <w:rPr>
          <w:i/>
          <w:iCs/>
          <w:lang w:val="x-none" w:eastAsia="zh-CN"/>
        </w:rPr>
      </w:pPr>
      <w:r w:rsidRPr="00A543F4">
        <w:rPr>
          <w:i/>
          <w:iCs/>
          <w:lang w:val="x-none" w:eastAsia="zh-CN"/>
        </w:rPr>
        <w:object w:dxaOrig="12585" w:dyaOrig="7995" w14:anchorId="760DC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53.5pt" o:ole="">
            <v:imagedata r:id="rId14" o:title=""/>
          </v:shape>
          <o:OLEObject Type="Embed" ProgID="Visio.Drawing.11" ShapeID="_x0000_i1025" DrawAspect="Content" ObjectID="_1773859515" r:id="rId15"/>
        </w:object>
      </w:r>
    </w:p>
    <w:p w14:paraId="0842895E" w14:textId="1720F1D7" w:rsidR="00F762DC" w:rsidRDefault="00F762DC" w:rsidP="00F762DC">
      <w:pPr>
        <w:pStyle w:val="TF"/>
      </w:pPr>
      <w:r w:rsidRPr="00F762DC">
        <w:t xml:space="preserve">Figure </w:t>
      </w:r>
      <w:r>
        <w:t>6.X.2.1-1</w:t>
      </w:r>
      <w:r w:rsidRPr="00F762DC">
        <w:t xml:space="preserve">: </w:t>
      </w:r>
      <w:r>
        <w:t>T</w:t>
      </w:r>
      <w:r w:rsidRPr="00F762DC">
        <w:t xml:space="preserve">raining a model for NG-RAN assisted </w:t>
      </w:r>
      <w:r>
        <w:t>positioning</w:t>
      </w:r>
    </w:p>
    <w:p w14:paraId="65E7FB39" w14:textId="3EF9F030" w:rsidR="00A771FF" w:rsidRDefault="00A771FF" w:rsidP="00A771FF">
      <w:pPr>
        <w:pStyle w:val="B1"/>
      </w:pPr>
      <w:r>
        <w:t>1</w:t>
      </w:r>
      <w:r>
        <w:tab/>
        <w:t>The NG RAN nodes inform the AMF about their capability to support NG-RAN assisted positioning. The NG RAN nodes may also provide periodic reports about their load and/or send indications when being in overload.</w:t>
      </w:r>
    </w:p>
    <w:p w14:paraId="24D1EEFC" w14:textId="446CFE57" w:rsidR="00F762DC" w:rsidRDefault="00A771FF" w:rsidP="00A771FF">
      <w:pPr>
        <w:pStyle w:val="B1"/>
      </w:pPr>
      <w:r>
        <w:t>2.</w:t>
      </w:r>
      <w:r>
        <w:tab/>
      </w:r>
      <w:r w:rsidR="00F762DC" w:rsidRPr="006754CC">
        <w:t xml:space="preserve">The model training </w:t>
      </w:r>
      <w:r w:rsidRPr="006754CC">
        <w:t>MF</w:t>
      </w:r>
      <w:r w:rsidR="00F762DC" w:rsidRPr="006754CC">
        <w:t xml:space="preserve">, e.g. MTLF inside NWDAF or an LMF sends a request </w:t>
      </w:r>
      <w:r w:rsidRPr="006754CC">
        <w:t>to an</w:t>
      </w:r>
      <w:r w:rsidR="00F762DC" w:rsidRPr="006754CC">
        <w:t xml:space="preserve"> AMF to provide measurements and locations for training a location model. The request denotes a target area and may denote a target time period, a target number of measurements, and/or a target frequency of measurements. </w:t>
      </w:r>
      <w:r w:rsidRPr="006754CC">
        <w:t xml:space="preserve">The request also denotes </w:t>
      </w:r>
      <w:r w:rsidR="000A4D9B" w:rsidRPr="006754CC">
        <w:t xml:space="preserve">NG-RAN assisted positioning as </w:t>
      </w:r>
      <w:r w:rsidRPr="006754CC">
        <w:t>the desired measurement method</w:t>
      </w:r>
      <w:r w:rsidR="000A4D9B">
        <w:t>.</w:t>
      </w:r>
    </w:p>
    <w:p w14:paraId="13B26ABC" w14:textId="14EA98D0" w:rsidR="00EB75B1" w:rsidRPr="006754CC" w:rsidRDefault="00A771FF" w:rsidP="00A771FF">
      <w:pPr>
        <w:pStyle w:val="B1"/>
      </w:pPr>
      <w:r>
        <w:t>3.</w:t>
      </w:r>
      <w:r w:rsidRPr="00A771FF">
        <w:tab/>
        <w:t>The AMF selects NG-RAN node(s) based on the capabilities of the RAN nodes</w:t>
      </w:r>
      <w:r w:rsidR="001A1F8E">
        <w:t>,</w:t>
      </w:r>
      <w:r w:rsidRPr="00A771FF">
        <w:t xml:space="preserve"> their load and the target area and forwards the request to the selected RAN nodes. </w:t>
      </w:r>
      <w:r w:rsidRPr="006754CC">
        <w:t>It may reject</w:t>
      </w:r>
      <w:r w:rsidR="00874745">
        <w:t xml:space="preserve"> the</w:t>
      </w:r>
      <w:r w:rsidRPr="006754CC">
        <w:t xml:space="preserve"> request</w:t>
      </w:r>
      <w:r w:rsidR="00874745">
        <w:t xml:space="preserve"> in step 2 </w:t>
      </w:r>
      <w:r w:rsidRPr="006754CC">
        <w:t>or parts of the target area if there are no suitable RAN nodes.</w:t>
      </w:r>
    </w:p>
    <w:p w14:paraId="47BD0D64" w14:textId="67F6F848" w:rsidR="00EB75B1" w:rsidRDefault="00EB75B1" w:rsidP="00A771FF">
      <w:pPr>
        <w:pStyle w:val="B1"/>
      </w:pPr>
      <w:r>
        <w:t>4.</w:t>
      </w:r>
      <w:r>
        <w:tab/>
        <w:t xml:space="preserve">The AMF </w:t>
      </w:r>
      <w:r w:rsidR="00874745">
        <w:t>sends</w:t>
      </w:r>
      <w:r>
        <w:t xml:space="preserve"> </w:t>
      </w:r>
      <w:r w:rsidR="00874745">
        <w:t>a</w:t>
      </w:r>
      <w:r>
        <w:t xml:space="preserve"> request </w:t>
      </w:r>
      <w:r w:rsidR="00874745" w:rsidRPr="006754CC">
        <w:t>to provide measurements and locations for training a location model</w:t>
      </w:r>
      <w:r w:rsidR="00874745">
        <w:t xml:space="preserve"> with parameters as described in step 2 </w:t>
      </w:r>
      <w:r>
        <w:t xml:space="preserve">to </w:t>
      </w:r>
      <w:r w:rsidR="00874745">
        <w:t xml:space="preserve">each of </w:t>
      </w:r>
      <w:r>
        <w:t>the selected RAN nodes.</w:t>
      </w:r>
    </w:p>
    <w:p w14:paraId="24C9EE26" w14:textId="1ECABA0A" w:rsidR="00F762DC" w:rsidRDefault="00EB75B1" w:rsidP="00A771FF">
      <w:pPr>
        <w:pStyle w:val="B1"/>
      </w:pPr>
      <w:r>
        <w:t>5.</w:t>
      </w:r>
      <w:r>
        <w:tab/>
      </w:r>
      <w:r w:rsidR="00F762DC" w:rsidRPr="006754CC">
        <w:t xml:space="preserve">The </w:t>
      </w:r>
      <w:r w:rsidR="00A771FF" w:rsidRPr="006754CC">
        <w:t>NG RAN node</w:t>
      </w:r>
      <w:r w:rsidR="00F762DC" w:rsidRPr="006754CC">
        <w:t xml:space="preserve"> selects UEs in the target area </w:t>
      </w:r>
      <w:commentRangeStart w:id="86"/>
      <w:commentRangeStart w:id="87"/>
      <w:r w:rsidR="00F762DC" w:rsidRPr="006754CC">
        <w:t xml:space="preserve">that indicated a capability to report location information </w:t>
      </w:r>
      <w:commentRangeEnd w:id="86"/>
      <w:r w:rsidR="00B92DC8">
        <w:rPr>
          <w:rStyle w:val="CommentReference"/>
        </w:rPr>
        <w:commentReference w:id="86"/>
      </w:r>
      <w:commentRangeEnd w:id="87"/>
      <w:r w:rsidR="00874745">
        <w:rPr>
          <w:rStyle w:val="CommentReference"/>
        </w:rPr>
        <w:commentReference w:id="87"/>
      </w:r>
      <w:ins w:id="88" w:author="Gerald Kunzmann" w:date="2024-04-05T16:24:00Z">
        <w:r w:rsidR="00B92DC8">
          <w:t>t</w:t>
        </w:r>
      </w:ins>
      <w:r w:rsidR="00F762DC" w:rsidRPr="006754CC">
        <w:t>and for UE-assisted channel measurements also a capability to perform such measurements.</w:t>
      </w:r>
      <w:r w:rsidRPr="006754CC">
        <w:t xml:space="preserve"> The NG RAN node may determine the times and frequencies of measurements and requests to the UE considering the load and available capacity of itself, related radio cells, and</w:t>
      </w:r>
      <w:r w:rsidR="00C61957">
        <w:t xml:space="preserve"> </w:t>
      </w:r>
      <w:r w:rsidRPr="006754CC">
        <w:t>of selected UEs</w:t>
      </w:r>
      <w:r>
        <w:t>.</w:t>
      </w:r>
    </w:p>
    <w:p w14:paraId="726D4BCE" w14:textId="2BE13078" w:rsidR="00EB75B1" w:rsidRDefault="00EB75B1" w:rsidP="00A771FF">
      <w:pPr>
        <w:pStyle w:val="B1"/>
      </w:pPr>
      <w:r>
        <w:t>6.</w:t>
      </w:r>
      <w:r>
        <w:tab/>
      </w:r>
      <w:r w:rsidRPr="006754CC">
        <w:t>For each selected UE and each related measurement time, the NG-RAN node requests the UE to report its location.</w:t>
      </w:r>
    </w:p>
    <w:p w14:paraId="41655BFB" w14:textId="79E906F7" w:rsidR="00EB75B1" w:rsidRDefault="00EB75B1" w:rsidP="00A771FF">
      <w:pPr>
        <w:pStyle w:val="B1"/>
      </w:pPr>
      <w:r>
        <w:t>7.</w:t>
      </w:r>
      <w:r>
        <w:tab/>
        <w:t>For each selected UE and at each measurement time, the NG-RAN node performs a channel measurement.</w:t>
      </w:r>
    </w:p>
    <w:p w14:paraId="6DF146D8" w14:textId="19BB2828" w:rsidR="00EB75B1" w:rsidRDefault="00EB75B1" w:rsidP="00A771FF">
      <w:pPr>
        <w:pStyle w:val="B1"/>
      </w:pPr>
      <w:r>
        <w:t>8.</w:t>
      </w:r>
      <w:r>
        <w:tab/>
      </w:r>
      <w:r w:rsidRPr="006754CC">
        <w:t>The NG RAN node ggregate</w:t>
      </w:r>
      <w:r w:rsidR="00C61957">
        <w:t>s</w:t>
      </w:r>
      <w:r w:rsidRPr="006754CC">
        <w:t xml:space="preserve"> multiple measurements in one report</w:t>
      </w:r>
    </w:p>
    <w:p w14:paraId="382A1FEE" w14:textId="37655BDE" w:rsidR="00EB75B1" w:rsidRDefault="00EB75B1" w:rsidP="00A771FF">
      <w:pPr>
        <w:pStyle w:val="B1"/>
      </w:pPr>
      <w:r>
        <w:t>9.</w:t>
      </w:r>
      <w:r>
        <w:tab/>
        <w:t xml:space="preserve">The NG RAN node reports the </w:t>
      </w:r>
      <w:r w:rsidRPr="006754CC">
        <w:t xml:space="preserve">measured parameters and locations reported by the UE, </w:t>
      </w:r>
      <w:r w:rsidR="002A1F11" w:rsidRPr="006754CC">
        <w:t>and</w:t>
      </w:r>
      <w:r w:rsidRPr="006754CC">
        <w:t xml:space="preserve"> the cell ID where the UE was located, </w:t>
      </w:r>
      <w:r>
        <w:t>to the AMF.</w:t>
      </w:r>
    </w:p>
    <w:p w14:paraId="56CCFC45" w14:textId="700ACD04" w:rsidR="00EB75B1" w:rsidRDefault="00EB75B1" w:rsidP="00A771FF">
      <w:pPr>
        <w:pStyle w:val="B1"/>
      </w:pPr>
      <w:r>
        <w:lastRenderedPageBreak/>
        <w:t>10.</w:t>
      </w:r>
      <w:r>
        <w:tab/>
        <w:t>The AMF forwards the information received in step 9 to the model training entity. The AMF may aggregate multiple received reports before the forwarding.</w:t>
      </w:r>
    </w:p>
    <w:p w14:paraId="0744F423" w14:textId="42C65432" w:rsidR="002A1F11" w:rsidRDefault="002A1F11" w:rsidP="002A1F11">
      <w:pPr>
        <w:pStyle w:val="B1"/>
      </w:pPr>
      <w:r>
        <w:t>11.</w:t>
      </w:r>
      <w:r>
        <w:tab/>
        <w:t xml:space="preserve">The model training entity may store the input data received </w:t>
      </w:r>
      <w:r w:rsidR="00800665">
        <w:t>in step 10</w:t>
      </w:r>
      <w:r>
        <w:t xml:space="preserve"> at the ADRF together with information about target area, </w:t>
      </w:r>
      <w:r w:rsidRPr="006754CC">
        <w:t xml:space="preserve">measurement method (UE-assisted positioning or RAN-assisted positioning). </w:t>
      </w:r>
      <w:r>
        <w:t>The model training entity may subsequently retrieve the stored information for the model training.</w:t>
      </w:r>
    </w:p>
    <w:p w14:paraId="49F7BF35" w14:textId="24313767" w:rsidR="002A1F11" w:rsidRDefault="002A1F11" w:rsidP="002A1F11">
      <w:pPr>
        <w:pStyle w:val="B1"/>
      </w:pPr>
      <w:r>
        <w:t>12</w:t>
      </w:r>
      <w:r w:rsidR="00800665">
        <w:t>.</w:t>
      </w:r>
      <w:r>
        <w:tab/>
        <w:t xml:space="preserve">The model training entity trains the model with the information received in step </w:t>
      </w:r>
      <w:r w:rsidR="00800665">
        <w:t>10</w:t>
      </w:r>
      <w:r>
        <w:t>. The trained model has the purpose to derive a location out of measurements.</w:t>
      </w:r>
    </w:p>
    <w:p w14:paraId="406F2507" w14:textId="0F272A69" w:rsidR="002A1F11" w:rsidRDefault="002A1F11" w:rsidP="002A1F11">
      <w:pPr>
        <w:pStyle w:val="B1"/>
      </w:pPr>
      <w:r>
        <w:t>13</w:t>
      </w:r>
      <w:r w:rsidR="00800665">
        <w:t>.</w:t>
      </w:r>
      <w:r>
        <w:tab/>
        <w:t xml:space="preserve">The model training entity may store the trained model at the ADRF using a special “location” Analytics ID. It stores information about target area and </w:t>
      </w:r>
      <w:r w:rsidRPr="006754CC">
        <w:t xml:space="preserve">measurement method (UE-assisted positioning or RAN-assisted positioning) </w:t>
      </w:r>
      <w:r>
        <w:t>together with the model. It may also store an identifier of the stored input data that have been used to train the model.</w:t>
      </w:r>
    </w:p>
    <w:p w14:paraId="265BDF03" w14:textId="62D14390" w:rsidR="00F762DC" w:rsidRPr="00822E86" w:rsidRDefault="00F762DC" w:rsidP="00F762DC">
      <w:pPr>
        <w:pStyle w:val="Heading4"/>
      </w:pPr>
      <w:r w:rsidRPr="00822E86">
        <w:t>6.X.</w:t>
      </w:r>
      <w:r>
        <w:t>2.2</w:t>
      </w:r>
      <w:r w:rsidRPr="00822E86">
        <w:tab/>
      </w:r>
      <w:r>
        <w:t>T</w:t>
      </w:r>
      <w:r w:rsidRPr="00F762DC">
        <w:t xml:space="preserve">raining a model for </w:t>
      </w:r>
      <w:r>
        <w:t>UE</w:t>
      </w:r>
      <w:r w:rsidRPr="00F762DC">
        <w:t xml:space="preserve"> assisted </w:t>
      </w:r>
      <w:r>
        <w:t>positioning</w:t>
      </w:r>
    </w:p>
    <w:p w14:paraId="41923429" w14:textId="4D0BDB54" w:rsidR="002A1F11" w:rsidRDefault="00744A99" w:rsidP="002A1F11">
      <w:pPr>
        <w:jc w:val="center"/>
        <w:rPr>
          <w:i/>
          <w:iCs/>
          <w:lang w:val="x-none" w:eastAsia="zh-CN"/>
        </w:rPr>
      </w:pPr>
      <w:r w:rsidRPr="00A543F4">
        <w:rPr>
          <w:i/>
          <w:iCs/>
          <w:lang w:val="x-none" w:eastAsia="zh-CN"/>
        </w:rPr>
        <w:object w:dxaOrig="13695" w:dyaOrig="9105" w14:anchorId="62390C1A">
          <v:shape id="_x0000_i1026" type="#_x0000_t75" style="width:434.25pt;height:288.75pt" o:ole="">
            <v:imagedata r:id="rId20" o:title=""/>
          </v:shape>
          <o:OLEObject Type="Embed" ProgID="Visio.Drawing.11" ShapeID="_x0000_i1026" DrawAspect="Content" ObjectID="_1773859516" r:id="rId21"/>
        </w:object>
      </w:r>
    </w:p>
    <w:p w14:paraId="20E7E642" w14:textId="39C7B234" w:rsidR="002A1F11" w:rsidRDefault="002A1F11" w:rsidP="002A1F11">
      <w:pPr>
        <w:pStyle w:val="TF"/>
      </w:pPr>
      <w:r w:rsidRPr="00F762DC">
        <w:t xml:space="preserve">Figure </w:t>
      </w:r>
      <w:r>
        <w:t>6.X.2.</w:t>
      </w:r>
      <w:r w:rsidR="007A72D6">
        <w:t>2</w:t>
      </w:r>
      <w:r>
        <w:t>-1</w:t>
      </w:r>
      <w:r w:rsidRPr="00F762DC">
        <w:t xml:space="preserve">: </w:t>
      </w:r>
      <w:r>
        <w:t>T</w:t>
      </w:r>
      <w:r w:rsidRPr="00F762DC">
        <w:t xml:space="preserve">raining a model for </w:t>
      </w:r>
      <w:r w:rsidR="000A4D9B">
        <w:t>UE</w:t>
      </w:r>
      <w:r w:rsidRPr="00F762DC">
        <w:t xml:space="preserve"> assisted </w:t>
      </w:r>
      <w:r>
        <w:t>positioning</w:t>
      </w:r>
    </w:p>
    <w:p w14:paraId="7B7931E3" w14:textId="68229584" w:rsidR="002A1F11" w:rsidRDefault="002A1F11" w:rsidP="002A1F11">
      <w:pPr>
        <w:pStyle w:val="B1"/>
      </w:pPr>
      <w:r>
        <w:t>1</w:t>
      </w:r>
      <w:r>
        <w:tab/>
        <w:t xml:space="preserve">The NG RAN nodes inform the AMF about their capability to support </w:t>
      </w:r>
      <w:r w:rsidR="000A4D9B">
        <w:t>UE</w:t>
      </w:r>
      <w:r>
        <w:t xml:space="preserve"> assisted positioning. The NG RAN nodes may also provide periodic reports about their load and/or send indications when being in overload.</w:t>
      </w:r>
    </w:p>
    <w:p w14:paraId="737BCF57" w14:textId="5E944E68" w:rsidR="002A1F11" w:rsidRDefault="002A1F11" w:rsidP="002A1F11">
      <w:pPr>
        <w:pStyle w:val="B1"/>
      </w:pPr>
      <w:r>
        <w:t>2.</w:t>
      </w:r>
      <w:r>
        <w:tab/>
      </w:r>
      <w:r w:rsidRPr="006754CC">
        <w:t>The model training MF, e.g. MTLF inside NWDAF or an LMF sends a request to an AMF to provide measurements and locations for training a location model. The request denotes a target area and may denote a target time period, a target number of measurements, and/or a target frequency of measurements. The request also denote</w:t>
      </w:r>
      <w:r w:rsidR="000A4D9B" w:rsidRPr="006754CC">
        <w:t>s</w:t>
      </w:r>
      <w:r w:rsidRPr="006754CC">
        <w:t xml:space="preserve"> a </w:t>
      </w:r>
      <w:r w:rsidR="000A4D9B" w:rsidRPr="006754CC">
        <w:t xml:space="preserve">notification </w:t>
      </w:r>
      <w:r w:rsidRPr="006754CC">
        <w:t xml:space="preserve">address where to receive the measurements (either of a data storage entity or of the model training entity). The request also denotes </w:t>
      </w:r>
      <w:r w:rsidR="000A4D9B" w:rsidRPr="006754CC">
        <w:t xml:space="preserve">UE assisted positioning as </w:t>
      </w:r>
      <w:r w:rsidRPr="006754CC">
        <w:t>the desired measurement method</w:t>
      </w:r>
      <w:r>
        <w:t>.</w:t>
      </w:r>
    </w:p>
    <w:p w14:paraId="6FCE42CD" w14:textId="77777777" w:rsidR="002A1F11" w:rsidRDefault="002A1F11" w:rsidP="002A1F11">
      <w:pPr>
        <w:pStyle w:val="B1"/>
      </w:pPr>
      <w:r>
        <w:t>3.</w:t>
      </w:r>
      <w:r w:rsidRPr="00A771FF">
        <w:tab/>
        <w:t>The AMF selects NG-RAN node(s) based on the capabilities of the RAN nodes and their load and the target area and forwards the request to the selected RAN nodes. It may reject requests or parts of the target area if there are no suitable RAN nodes.</w:t>
      </w:r>
    </w:p>
    <w:p w14:paraId="56E59899" w14:textId="77777777" w:rsidR="002A1F11" w:rsidRDefault="002A1F11" w:rsidP="002A1F11">
      <w:pPr>
        <w:pStyle w:val="B1"/>
      </w:pPr>
      <w:r>
        <w:t>4.</w:t>
      </w:r>
      <w:r>
        <w:tab/>
        <w:t>The AMF forwards the request to the selected RAN nodes.</w:t>
      </w:r>
    </w:p>
    <w:p w14:paraId="411C159A" w14:textId="1E22DAD4" w:rsidR="002A1F11" w:rsidRDefault="002A1F11" w:rsidP="002A1F11">
      <w:pPr>
        <w:pStyle w:val="B1"/>
      </w:pPr>
      <w:r>
        <w:t>5.</w:t>
      </w:r>
      <w:r>
        <w:tab/>
      </w:r>
      <w:r w:rsidRPr="006754CC">
        <w:t xml:space="preserve">The NG RAN node selects UEs in the target area that indicated a capability to report location information and </w:t>
      </w:r>
      <w:r w:rsidR="00744A99" w:rsidRPr="006754CC">
        <w:t xml:space="preserve">a capability to perform measurements for </w:t>
      </w:r>
      <w:r w:rsidRPr="006754CC">
        <w:t xml:space="preserve">UE-assisted </w:t>
      </w:r>
      <w:r w:rsidR="00744A99" w:rsidRPr="006754CC">
        <w:t>positioning</w:t>
      </w:r>
      <w:r w:rsidRPr="006754CC">
        <w:t xml:space="preserve">. The NG RAN node may determine the times </w:t>
      </w:r>
      <w:r w:rsidRPr="006754CC">
        <w:lastRenderedPageBreak/>
        <w:t>and frequencies of measurements and requests to the UE considering the load and available capacity of itself, related radio cells, and or of selected UEs.</w:t>
      </w:r>
    </w:p>
    <w:p w14:paraId="31540F5C" w14:textId="71B37F57" w:rsidR="00744A99" w:rsidRPr="006754CC" w:rsidRDefault="002A1F11" w:rsidP="002A1F11">
      <w:pPr>
        <w:pStyle w:val="B1"/>
      </w:pPr>
      <w:r>
        <w:t>6.</w:t>
      </w:r>
      <w:r>
        <w:tab/>
        <w:t xml:space="preserve">For each selected UE, the NG-RAN node </w:t>
      </w:r>
      <w:r w:rsidRPr="006754CC">
        <w:t xml:space="preserve">requests the UE to </w:t>
      </w:r>
      <w:r w:rsidR="00744A99" w:rsidRPr="006754CC">
        <w:t xml:space="preserve">perform measurements for UE-assisted positioning and </w:t>
      </w:r>
      <w:r w:rsidRPr="006754CC">
        <w:t>report its location.</w:t>
      </w:r>
      <w:r w:rsidR="00744A99" w:rsidRPr="006754CC">
        <w:t xml:space="preserve"> The NG RAN node may request to perform multiple measurements and may also indicate a desired number of measurements, a related time window, and/or a desired frequency of measurements. The NG RAN node also provide a notification address where to provide the results. The UE may reject the request for instance if it is overloaded or needs to safe power due to low battery status.</w:t>
      </w:r>
    </w:p>
    <w:p w14:paraId="6D757DA0" w14:textId="7BBD2F28" w:rsidR="002A1F11" w:rsidRPr="006754CC" w:rsidRDefault="00744A99" w:rsidP="002A1F11">
      <w:pPr>
        <w:pStyle w:val="B1"/>
      </w:pPr>
      <w:r w:rsidRPr="006754CC">
        <w:t>7.</w:t>
      </w:r>
      <w:r w:rsidRPr="006754CC">
        <w:tab/>
        <w:t>The UE may determine the times for measurements and result reporting based on its own load, battery status, and radio load.</w:t>
      </w:r>
    </w:p>
    <w:p w14:paraId="4F61444E" w14:textId="68334462" w:rsidR="002A1F11" w:rsidRDefault="00744A99" w:rsidP="002A1F11">
      <w:pPr>
        <w:pStyle w:val="B1"/>
      </w:pPr>
      <w:r>
        <w:t>8</w:t>
      </w:r>
      <w:r w:rsidR="002A1F11">
        <w:t>.</w:t>
      </w:r>
      <w:r w:rsidR="002A1F11">
        <w:tab/>
        <w:t xml:space="preserve">For each measurement time, the </w:t>
      </w:r>
      <w:r>
        <w:t>UE</w:t>
      </w:r>
      <w:r w:rsidR="002A1F11">
        <w:t xml:space="preserve"> performs a channel measurement.</w:t>
      </w:r>
    </w:p>
    <w:p w14:paraId="73895FF3" w14:textId="1510F1C1" w:rsidR="00744A99" w:rsidRPr="006754CC" w:rsidRDefault="00744A99" w:rsidP="00744A99">
      <w:pPr>
        <w:pStyle w:val="B1"/>
      </w:pPr>
      <w:r w:rsidRPr="006754CC">
        <w:t>9.</w:t>
      </w:r>
      <w:r w:rsidRPr="006754CC">
        <w:tab/>
        <w:t>For each measurement time, the UE determines its location.</w:t>
      </w:r>
    </w:p>
    <w:p w14:paraId="618654CD" w14:textId="51DAAD9A" w:rsidR="002A1F11" w:rsidRPr="006754CC" w:rsidRDefault="00800665" w:rsidP="002A1F11">
      <w:pPr>
        <w:pStyle w:val="B1"/>
      </w:pPr>
      <w:r w:rsidRPr="006754CC">
        <w:t>10</w:t>
      </w:r>
      <w:r w:rsidR="002A1F11" w:rsidRPr="006754CC">
        <w:t>.</w:t>
      </w:r>
      <w:r w:rsidR="002A1F11" w:rsidRPr="006754CC">
        <w:tab/>
        <w:t xml:space="preserve">The </w:t>
      </w:r>
      <w:r w:rsidR="00744A99" w:rsidRPr="006754CC">
        <w:t>UE</w:t>
      </w:r>
      <w:r w:rsidR="002A1F11" w:rsidRPr="006754CC">
        <w:t xml:space="preserve"> node may aggregate multiple measurements in one report</w:t>
      </w:r>
    </w:p>
    <w:p w14:paraId="79702EF6" w14:textId="3C86F89B" w:rsidR="002A1F11" w:rsidRPr="006754CC" w:rsidRDefault="00800665" w:rsidP="002A1F11">
      <w:pPr>
        <w:pStyle w:val="B1"/>
      </w:pPr>
      <w:r w:rsidRPr="006754CC">
        <w:t>11</w:t>
      </w:r>
      <w:r w:rsidR="002A1F11" w:rsidRPr="006754CC">
        <w:t>.</w:t>
      </w:r>
      <w:r w:rsidR="002A1F11" w:rsidRPr="006754CC">
        <w:tab/>
        <w:t xml:space="preserve">The </w:t>
      </w:r>
      <w:r w:rsidRPr="006754CC">
        <w:t>UE</w:t>
      </w:r>
      <w:r w:rsidR="002A1F11" w:rsidRPr="006754CC">
        <w:t xml:space="preserve"> reports the measured parameters and locations, and the cell ID where the UE was located, to the </w:t>
      </w:r>
      <w:r w:rsidRPr="006754CC">
        <w:t>received notification address via a data connection (PDU session)</w:t>
      </w:r>
      <w:r w:rsidR="002A1F11" w:rsidRPr="006754CC">
        <w:t>.</w:t>
      </w:r>
      <w:r w:rsidRPr="006754CC">
        <w:t xml:space="preserve"> The UE may report in addition information related to its antenna configuration (e.g. number of Transmission reception points) and/or about its model/type (e.g. PEI or TAC).</w:t>
      </w:r>
    </w:p>
    <w:p w14:paraId="5D7D37CA" w14:textId="5CEE1091" w:rsidR="002A1F11" w:rsidRDefault="002A1F11" w:rsidP="002A1F11">
      <w:pPr>
        <w:pStyle w:val="B1"/>
      </w:pPr>
      <w:r>
        <w:t>1</w:t>
      </w:r>
      <w:r w:rsidR="00800665">
        <w:t>2</w:t>
      </w:r>
      <w:r>
        <w:t>.</w:t>
      </w:r>
      <w:r>
        <w:tab/>
        <w:t xml:space="preserve">The model training entity may store the input data received from </w:t>
      </w:r>
      <w:r w:rsidR="00800665">
        <w:t>the</w:t>
      </w:r>
      <w:r>
        <w:t xml:space="preserve"> UE </w:t>
      </w:r>
      <w:r w:rsidR="00800665">
        <w:t xml:space="preserve">in step 11 </w:t>
      </w:r>
      <w:r>
        <w:t xml:space="preserve">at the ADRF together with information about target area, </w:t>
      </w:r>
      <w:r w:rsidRPr="006754CC">
        <w:t xml:space="preserve">measurement method (UE-assisted positioning or RAN-assisted positioning). </w:t>
      </w:r>
      <w:r>
        <w:t>The model training entity may subsequently retrieve the stored information for the model training.</w:t>
      </w:r>
    </w:p>
    <w:p w14:paraId="27D21DBF" w14:textId="6C92B643" w:rsidR="002A1F11" w:rsidRDefault="002A1F11" w:rsidP="002A1F11">
      <w:pPr>
        <w:pStyle w:val="B1"/>
      </w:pPr>
      <w:r>
        <w:t>1</w:t>
      </w:r>
      <w:r w:rsidR="00800665">
        <w:t>3.</w:t>
      </w:r>
      <w:r>
        <w:tab/>
        <w:t xml:space="preserve">The model training entity trains the model with the information received in step </w:t>
      </w:r>
      <w:r w:rsidR="00800665">
        <w:t>11</w:t>
      </w:r>
      <w:r>
        <w:t>. The trained model has the purpose to derive a location out of measurements.</w:t>
      </w:r>
    </w:p>
    <w:p w14:paraId="42CBE84D" w14:textId="53672A6A" w:rsidR="002A1F11" w:rsidRDefault="002A1F11" w:rsidP="002A1F11">
      <w:pPr>
        <w:pStyle w:val="B1"/>
      </w:pPr>
      <w:r>
        <w:t>1</w:t>
      </w:r>
      <w:r w:rsidR="00800665">
        <w:t>4.</w:t>
      </w:r>
      <w:r>
        <w:tab/>
        <w:t xml:space="preserve">The model training entity may store the trained model at the ADRF using a special “location” Analytics ID. It stores information about target area and </w:t>
      </w:r>
      <w:r w:rsidRPr="006754CC">
        <w:t xml:space="preserve">measurement method (UE-assisted positioning or RAN-assisted positioning) </w:t>
      </w:r>
      <w:r>
        <w:t>together with the model. It may also store an identifier of the stored input data that have been used to train the model.</w:t>
      </w:r>
    </w:p>
    <w:p w14:paraId="3A2679BD" w14:textId="2086EC67" w:rsidR="00F762DC" w:rsidRPr="00822E86" w:rsidRDefault="00F762DC" w:rsidP="00F762DC">
      <w:pPr>
        <w:pStyle w:val="Heading4"/>
      </w:pPr>
      <w:r w:rsidRPr="00822E86">
        <w:t>6.X.</w:t>
      </w:r>
      <w:r>
        <w:t>2.3</w:t>
      </w:r>
      <w:r w:rsidRPr="00822E86">
        <w:tab/>
      </w:r>
      <w:r w:rsidR="00DE6CBF" w:rsidRPr="00DE6CBF">
        <w:t>Selecting UEs for reporting locations based on PEI</w:t>
      </w:r>
    </w:p>
    <w:p w14:paraId="711919B4" w14:textId="6D55987D" w:rsidR="00F762DC" w:rsidRDefault="007A72D6" w:rsidP="00DE6CBF">
      <w:pPr>
        <w:jc w:val="center"/>
      </w:pPr>
      <w:r w:rsidRPr="00A543F4">
        <w:rPr>
          <w:i/>
          <w:iCs/>
          <w:lang w:val="x-none" w:eastAsia="zh-CN"/>
        </w:rPr>
        <w:object w:dxaOrig="10950" w:dyaOrig="5310" w14:anchorId="552B673C">
          <v:shape id="_x0000_i1027" type="#_x0000_t75" style="width:347.25pt;height:168pt" o:ole="">
            <v:imagedata r:id="rId22" o:title=""/>
          </v:shape>
          <o:OLEObject Type="Embed" ProgID="Visio.Drawing.11" ShapeID="_x0000_i1027" DrawAspect="Content" ObjectID="_1773859517" r:id="rId23"/>
        </w:object>
      </w:r>
    </w:p>
    <w:p w14:paraId="0A6FE577" w14:textId="15C0B2A7" w:rsidR="00DE6CBF" w:rsidRDefault="00DE6CBF" w:rsidP="00DE6CBF">
      <w:pPr>
        <w:pStyle w:val="TF"/>
      </w:pPr>
      <w:r w:rsidRPr="00F762DC">
        <w:t xml:space="preserve">Figure </w:t>
      </w:r>
      <w:r>
        <w:t>6.X.</w:t>
      </w:r>
      <w:r w:rsidR="007A72D6">
        <w:t>2</w:t>
      </w:r>
      <w:r>
        <w:t>.</w:t>
      </w:r>
      <w:r w:rsidR="007A72D6">
        <w:t>3</w:t>
      </w:r>
      <w:r>
        <w:t>-1</w:t>
      </w:r>
      <w:r w:rsidRPr="00F762DC">
        <w:t xml:space="preserve">: </w:t>
      </w:r>
      <w:r w:rsidRPr="00DE6CBF">
        <w:t>Selecting UEs for reporting locations based on PEI</w:t>
      </w:r>
    </w:p>
    <w:p w14:paraId="07D0215E" w14:textId="77308B6B" w:rsidR="00ED0E91" w:rsidRDefault="00ED0E91" w:rsidP="00ED0E91">
      <w:pPr>
        <w:pStyle w:val="B1"/>
        <w:numPr>
          <w:ilvl w:val="0"/>
          <w:numId w:val="29"/>
        </w:numPr>
      </w:pPr>
      <w:r>
        <w:t>The UE registers via NG-RAN node at an AMF</w:t>
      </w:r>
      <w:r w:rsidR="00A41FB4">
        <w:t>.</w:t>
      </w:r>
    </w:p>
    <w:p w14:paraId="46936A3A" w14:textId="6E781052" w:rsidR="00ED0E91" w:rsidRDefault="00ED0E91" w:rsidP="00ED0E91">
      <w:pPr>
        <w:pStyle w:val="B1"/>
        <w:numPr>
          <w:ilvl w:val="0"/>
          <w:numId w:val="29"/>
        </w:numPr>
      </w:pPr>
      <w:r>
        <w:t>The AMF inquires</w:t>
      </w:r>
      <w:r w:rsidR="00DE6CBF" w:rsidRPr="00DE6CBF">
        <w:t xml:space="preserve"> the Permanent Equipment Identifier (PEI)</w:t>
      </w:r>
      <w:r>
        <w:t xml:space="preserve"> of the UE</w:t>
      </w:r>
      <w:r w:rsidR="00A41FB4">
        <w:t>.</w:t>
      </w:r>
    </w:p>
    <w:p w14:paraId="1437BC64" w14:textId="06A2CB21" w:rsidR="00ED0E91" w:rsidRPr="000C1776" w:rsidRDefault="00ED0E91" w:rsidP="00ED0E91">
      <w:pPr>
        <w:pStyle w:val="B1"/>
        <w:numPr>
          <w:ilvl w:val="0"/>
          <w:numId w:val="29"/>
        </w:numPr>
      </w:pPr>
      <w:r w:rsidRPr="000C1776">
        <w:t>The AMF uses configured information and</w:t>
      </w:r>
      <w:r w:rsidR="00DE6CBF" w:rsidRPr="000C1776">
        <w:t xml:space="preserve"> the Type Allocation code (TAC) which is part of an IMEI or IMEISC </w:t>
      </w:r>
      <w:r w:rsidRPr="000C1776">
        <w:t>within the inquired</w:t>
      </w:r>
      <w:r w:rsidR="00DE6CBF" w:rsidRPr="000C1776">
        <w:t xml:space="preserve"> PEI </w:t>
      </w:r>
      <w:r w:rsidRPr="000C1776">
        <w:t xml:space="preserve">to determine whether the UE is suitable </w:t>
      </w:r>
      <w:r w:rsidR="00DE6CBF" w:rsidRPr="000C1776">
        <w:t>to provide location reports</w:t>
      </w:r>
      <w:r w:rsidRPr="000C1776">
        <w:t xml:space="preserve"> for the purpose of model training and/or whether the UE is suitable to perform measurements for UE-assisted positioning.</w:t>
      </w:r>
    </w:p>
    <w:p w14:paraId="1B721C2B" w14:textId="77777777" w:rsidR="00ED0E91" w:rsidRPr="000C1776" w:rsidRDefault="00DE6CBF" w:rsidP="00ED0E91">
      <w:pPr>
        <w:pStyle w:val="B1"/>
        <w:numPr>
          <w:ilvl w:val="0"/>
          <w:numId w:val="29"/>
        </w:numPr>
      </w:pPr>
      <w:r w:rsidRPr="000C1776">
        <w:lastRenderedPageBreak/>
        <w:t xml:space="preserve">The AMF indicates to the NG RAN node </w:t>
      </w:r>
      <w:r w:rsidR="00ED0E91" w:rsidRPr="000C1776">
        <w:t>whether the UE is suitable to provide location reports for the purpose of model training and/or whether the UE is suitable to perform measurements for UE-assisted positioning</w:t>
      </w:r>
      <w:r w:rsidRPr="000C1776">
        <w:t>, for instance within the UE registration procedure.</w:t>
      </w:r>
    </w:p>
    <w:p w14:paraId="7B3F7EBF" w14:textId="164A7A06" w:rsidR="00DE6CBF" w:rsidRPr="000C1776" w:rsidRDefault="00DE6CBF" w:rsidP="00ED0E91">
      <w:pPr>
        <w:pStyle w:val="B1"/>
        <w:numPr>
          <w:ilvl w:val="0"/>
          <w:numId w:val="29"/>
        </w:numPr>
      </w:pPr>
      <w:r w:rsidRPr="000C1776">
        <w:t xml:space="preserve">The NG RAN </w:t>
      </w:r>
      <w:r w:rsidR="00ED0E91" w:rsidRPr="000C1776">
        <w:t>stores this information as part of the UE context and</w:t>
      </w:r>
      <w:r w:rsidRPr="000C1776">
        <w:t xml:space="preserve"> uses that information when selecting UEs</w:t>
      </w:r>
      <w:r w:rsidR="00ED0E91" w:rsidRPr="000C1776">
        <w:t xml:space="preserve"> in step 5 of figure 6.X.2.1-1 or 6.X.2.2-1.</w:t>
      </w:r>
    </w:p>
    <w:p w14:paraId="6AFC0A9F" w14:textId="17075340" w:rsidR="00F762DC" w:rsidRPr="00822E86" w:rsidRDefault="00F762DC" w:rsidP="00F762DC">
      <w:pPr>
        <w:pStyle w:val="Heading4"/>
      </w:pPr>
      <w:r w:rsidRPr="00822E86">
        <w:t>6.X.</w:t>
      </w:r>
      <w:r>
        <w:t>2.4</w:t>
      </w:r>
      <w:r w:rsidRPr="00822E86">
        <w:tab/>
      </w:r>
      <w:r w:rsidR="007A72D6" w:rsidRPr="007A72D6">
        <w:t>Inference of location</w:t>
      </w:r>
      <w:r w:rsidR="00F8439F">
        <w:t xml:space="preserve"> for NG-RAN assisted positioning</w:t>
      </w:r>
    </w:p>
    <w:p w14:paraId="6DB78F2B" w14:textId="28D1E65D" w:rsidR="00DE6CBF" w:rsidRDefault="00A373F4" w:rsidP="007A72D6">
      <w:pPr>
        <w:jc w:val="center"/>
      </w:pPr>
      <w:r w:rsidRPr="00A543F4">
        <w:rPr>
          <w:i/>
          <w:iCs/>
          <w:lang w:val="x-none" w:eastAsia="zh-CN"/>
        </w:rPr>
        <w:object w:dxaOrig="12585" w:dyaOrig="7965" w14:anchorId="2C42310E">
          <v:shape id="_x0000_i1028" type="#_x0000_t75" style="width:399pt;height:252.75pt" o:ole="">
            <v:imagedata r:id="rId24" o:title=""/>
          </v:shape>
          <o:OLEObject Type="Embed" ProgID="Visio.Drawing.11" ShapeID="_x0000_i1028" DrawAspect="Content" ObjectID="_1773859518" r:id="rId25"/>
        </w:object>
      </w:r>
    </w:p>
    <w:p w14:paraId="35FC4F78" w14:textId="7C6357BB" w:rsidR="00DE6CBF" w:rsidRDefault="00DE6CBF" w:rsidP="00DE6CBF">
      <w:pPr>
        <w:pStyle w:val="TF"/>
      </w:pPr>
      <w:r w:rsidRPr="00F762DC">
        <w:t xml:space="preserve">Figure </w:t>
      </w:r>
      <w:r>
        <w:t>6.X.</w:t>
      </w:r>
      <w:r w:rsidR="007A72D6">
        <w:t>2</w:t>
      </w:r>
      <w:r>
        <w:t>.</w:t>
      </w:r>
      <w:r w:rsidR="007A72D6">
        <w:t>4</w:t>
      </w:r>
      <w:r>
        <w:t>-1</w:t>
      </w:r>
      <w:r w:rsidRPr="00F762DC">
        <w:t xml:space="preserve">: </w:t>
      </w:r>
      <w:r w:rsidR="007A72D6" w:rsidRPr="007A72D6">
        <w:t>Inference of location</w:t>
      </w:r>
      <w:r w:rsidR="00F8439F">
        <w:t xml:space="preserve"> for NG-RAN assisted positioning</w:t>
      </w:r>
    </w:p>
    <w:p w14:paraId="0C5C5859" w14:textId="6B1B51AD" w:rsidR="00A373F4" w:rsidRDefault="00293BFE" w:rsidP="00A373F4">
      <w:pPr>
        <w:pStyle w:val="B1"/>
        <w:numPr>
          <w:ilvl w:val="0"/>
          <w:numId w:val="32"/>
        </w:numPr>
      </w:pPr>
      <w:r>
        <w:t xml:space="preserve">When the </w:t>
      </w:r>
      <w:r w:rsidR="00F8439F">
        <w:t>LMF</w:t>
      </w:r>
      <w:r>
        <w:t xml:space="preserve"> receives a request to determine </w:t>
      </w:r>
      <w:r w:rsidR="00F8439F">
        <w:t>the location of a UE and determines to use NG-RAN assisted direct AIML positioning with LMF side model,</w:t>
      </w:r>
      <w:r w:rsidR="007A72D6" w:rsidRPr="007A72D6">
        <w:t xml:space="preserve"> the</w:t>
      </w:r>
      <w:r w:rsidR="00F8439F">
        <w:t xml:space="preserve"> LMF</w:t>
      </w:r>
      <w:r w:rsidR="007A72D6" w:rsidRPr="007A72D6">
        <w:t xml:space="preserve"> sends a request for a </w:t>
      </w:r>
      <w:r w:rsidR="00F8439F">
        <w:t xml:space="preserve">NG-RAN assistance </w:t>
      </w:r>
      <w:r w:rsidR="007A72D6" w:rsidRPr="007A72D6">
        <w:t>measurement</w:t>
      </w:r>
      <w:r w:rsidR="00F8439F">
        <w:t xml:space="preserve"> related to the UE. The request is similar to step 1 in </w:t>
      </w:r>
      <w:r w:rsidR="00F8439F" w:rsidRPr="00F8439F">
        <w:t>Figure 6.11.2-1</w:t>
      </w:r>
      <w:r w:rsidR="00A373F4">
        <w:t xml:space="preserve"> of TS 23.273 [76].</w:t>
      </w:r>
    </w:p>
    <w:p w14:paraId="65D92845" w14:textId="75498270" w:rsidR="00A373F4" w:rsidRDefault="00A373F4" w:rsidP="00A373F4">
      <w:pPr>
        <w:pStyle w:val="B1"/>
        <w:ind w:left="284" w:firstLine="0"/>
      </w:pPr>
      <w:r>
        <w:t>2.-3.</w:t>
      </w:r>
      <w:r>
        <w:tab/>
        <w:t xml:space="preserve">Same </w:t>
      </w:r>
      <w:r w:rsidR="00C61957">
        <w:t xml:space="preserve">steps as in </w:t>
      </w:r>
      <w:r>
        <w:t xml:space="preserve">in </w:t>
      </w:r>
      <w:r w:rsidRPr="00F8439F">
        <w:t>Figure 6.11.2-1</w:t>
      </w:r>
      <w:r>
        <w:t xml:space="preserve"> of TS 23.273 [76].</w:t>
      </w:r>
    </w:p>
    <w:p w14:paraId="12BF6C13" w14:textId="2F608D65" w:rsidR="00A373F4" w:rsidRDefault="00A373F4" w:rsidP="00A373F4">
      <w:pPr>
        <w:pStyle w:val="B1"/>
        <w:ind w:left="284" w:firstLine="0"/>
      </w:pPr>
      <w:r>
        <w:t>4.</w:t>
      </w:r>
      <w:r>
        <w:tab/>
        <w:t>The NG-RAN performs RAN assistance measurements.</w:t>
      </w:r>
    </w:p>
    <w:p w14:paraId="33D96CEE" w14:textId="075C5E10" w:rsidR="00A373F4" w:rsidRDefault="00A373F4" w:rsidP="00A373F4">
      <w:pPr>
        <w:pStyle w:val="B1"/>
        <w:ind w:left="284" w:firstLine="0"/>
      </w:pPr>
      <w:r>
        <w:t>5.-6.</w:t>
      </w:r>
      <w:r>
        <w:tab/>
        <w:t xml:space="preserve">Same </w:t>
      </w:r>
      <w:r w:rsidR="00C61957">
        <w:t xml:space="preserve">steps as </w:t>
      </w:r>
      <w:r>
        <w:t xml:space="preserve">in </w:t>
      </w:r>
      <w:r w:rsidRPr="00F8439F">
        <w:t>Figure 6.11.2-1</w:t>
      </w:r>
      <w:r>
        <w:t xml:space="preserve"> of TS 23.273 [76]. The NG RAN node reports the measurements and the cell ID</w:t>
      </w:r>
      <w:r w:rsidR="00740480">
        <w:t>.</w:t>
      </w:r>
    </w:p>
    <w:p w14:paraId="3A69652B" w14:textId="3BA2FF3F" w:rsidR="00740480" w:rsidRDefault="00740480" w:rsidP="00740480">
      <w:pPr>
        <w:pStyle w:val="B1"/>
      </w:pPr>
      <w:r>
        <w:t xml:space="preserve">7. The LMF may retrieve the trained model from the model training entity or the ADRF. To request the model is uses a special “location” Analytics ID, the target area and </w:t>
      </w:r>
      <w:r w:rsidRPr="0012188E">
        <w:t>measurement method (UE-assisted positioning or RAN-assisted positioning).</w:t>
      </w:r>
    </w:p>
    <w:p w14:paraId="6768CC10" w14:textId="789FCC4E" w:rsidR="00740480" w:rsidRDefault="00740480" w:rsidP="00A373F4">
      <w:pPr>
        <w:pStyle w:val="B1"/>
        <w:ind w:left="284" w:firstLine="0"/>
      </w:pPr>
      <w:r>
        <w:t>8.</w:t>
      </w:r>
      <w:r>
        <w:tab/>
        <w:t>The LMF calculates the UE location using the trained model and the information received in step 6.</w:t>
      </w:r>
    </w:p>
    <w:p w14:paraId="7ACAEA62" w14:textId="4DB2E5EB" w:rsidR="00740480" w:rsidRPr="00822E86" w:rsidRDefault="00740480" w:rsidP="00740480">
      <w:pPr>
        <w:pStyle w:val="Heading4"/>
      </w:pPr>
      <w:r w:rsidRPr="00822E86">
        <w:lastRenderedPageBreak/>
        <w:t>6.X.</w:t>
      </w:r>
      <w:r>
        <w:t>2.5</w:t>
      </w:r>
      <w:r w:rsidRPr="00822E86">
        <w:tab/>
      </w:r>
      <w:r w:rsidRPr="007A72D6">
        <w:t>Inference of location</w:t>
      </w:r>
      <w:r>
        <w:t xml:space="preserve"> for UE assisted positioning</w:t>
      </w:r>
    </w:p>
    <w:p w14:paraId="558E98DA" w14:textId="4B40B9B1" w:rsidR="00740480" w:rsidRDefault="00823343" w:rsidP="00740480">
      <w:pPr>
        <w:jc w:val="center"/>
      </w:pPr>
      <w:r w:rsidRPr="00A543F4">
        <w:rPr>
          <w:i/>
          <w:iCs/>
          <w:lang w:val="x-none" w:eastAsia="zh-CN"/>
        </w:rPr>
        <w:object w:dxaOrig="12585" w:dyaOrig="7965" w14:anchorId="5F87E0E0">
          <v:shape id="_x0000_i1029" type="#_x0000_t75" style="width:399pt;height:252.75pt" o:ole="">
            <v:imagedata r:id="rId26" o:title=""/>
          </v:shape>
          <o:OLEObject Type="Embed" ProgID="Visio.Drawing.11" ShapeID="_x0000_i1029" DrawAspect="Content" ObjectID="_1773859519" r:id="rId27"/>
        </w:object>
      </w:r>
    </w:p>
    <w:p w14:paraId="5A8AC8B9" w14:textId="12AE3C72" w:rsidR="00740480" w:rsidRDefault="00740480" w:rsidP="00740480">
      <w:pPr>
        <w:pStyle w:val="TF"/>
      </w:pPr>
      <w:r w:rsidRPr="00F762DC">
        <w:t xml:space="preserve">Figure </w:t>
      </w:r>
      <w:r>
        <w:t>6.X.2.5-1</w:t>
      </w:r>
      <w:r w:rsidRPr="00F762DC">
        <w:t xml:space="preserve">: </w:t>
      </w:r>
      <w:r w:rsidRPr="007A72D6">
        <w:t>Inference of location</w:t>
      </w:r>
      <w:r>
        <w:t xml:space="preserve"> for UE assisted positioning</w:t>
      </w:r>
    </w:p>
    <w:p w14:paraId="19433FC5" w14:textId="71F8F73F" w:rsidR="00740480" w:rsidRDefault="00740480" w:rsidP="00740480">
      <w:pPr>
        <w:pStyle w:val="B1"/>
        <w:numPr>
          <w:ilvl w:val="0"/>
          <w:numId w:val="33"/>
        </w:numPr>
      </w:pPr>
      <w:r>
        <w:t xml:space="preserve">When the LMF receives a request to determine the location of a UE and determines to use </w:t>
      </w:r>
      <w:r w:rsidR="00823343">
        <w:t>UE</w:t>
      </w:r>
      <w:r>
        <w:t xml:space="preserve"> assisted direct AIML positioning with LMF side model,</w:t>
      </w:r>
      <w:r w:rsidRPr="007A72D6">
        <w:t xml:space="preserve"> the</w:t>
      </w:r>
      <w:r>
        <w:t xml:space="preserve"> LMF</w:t>
      </w:r>
      <w:r w:rsidRPr="007A72D6">
        <w:t xml:space="preserve"> sends a request for a </w:t>
      </w:r>
      <w:r w:rsidR="00823343">
        <w:t>UE</w:t>
      </w:r>
      <w:r>
        <w:t xml:space="preserve"> assistance </w:t>
      </w:r>
      <w:r w:rsidRPr="007A72D6">
        <w:t>measurement</w:t>
      </w:r>
      <w:r>
        <w:t xml:space="preserve"> related to the UE. The request is similar to step 1 in </w:t>
      </w:r>
      <w:r w:rsidRPr="00F8439F">
        <w:t>Figure 6.11.</w:t>
      </w:r>
      <w:r w:rsidR="00823343">
        <w:t>1</w:t>
      </w:r>
      <w:r w:rsidRPr="00F8439F">
        <w:t>-1</w:t>
      </w:r>
      <w:r>
        <w:t xml:space="preserve"> of TS 23.273 [76].</w:t>
      </w:r>
    </w:p>
    <w:p w14:paraId="43F224E2" w14:textId="2DDFFD69" w:rsidR="00740480" w:rsidRDefault="00740480" w:rsidP="00740480">
      <w:pPr>
        <w:pStyle w:val="B1"/>
        <w:ind w:left="284" w:firstLine="0"/>
      </w:pPr>
      <w:r>
        <w:t>2.-3.</w:t>
      </w:r>
      <w:r>
        <w:tab/>
        <w:t xml:space="preserve">Same </w:t>
      </w:r>
      <w:r w:rsidR="00C61957">
        <w:t xml:space="preserve">steps as </w:t>
      </w:r>
      <w:r>
        <w:t xml:space="preserve">in </w:t>
      </w:r>
      <w:r w:rsidRPr="00F8439F">
        <w:t>Figure 6.11.</w:t>
      </w:r>
      <w:r w:rsidR="00823343">
        <w:t>1</w:t>
      </w:r>
      <w:r w:rsidRPr="00F8439F">
        <w:t>-1</w:t>
      </w:r>
      <w:r>
        <w:t xml:space="preserve"> of TS 23.273 [76].</w:t>
      </w:r>
    </w:p>
    <w:p w14:paraId="3B7DD468" w14:textId="3D21F271" w:rsidR="00740480" w:rsidRDefault="00740480" w:rsidP="00740480">
      <w:pPr>
        <w:pStyle w:val="B1"/>
        <w:ind w:left="284" w:firstLine="0"/>
      </w:pPr>
      <w:r>
        <w:t>4.</w:t>
      </w:r>
      <w:r>
        <w:tab/>
        <w:t xml:space="preserve">The </w:t>
      </w:r>
      <w:r w:rsidR="00823343">
        <w:t>UE</w:t>
      </w:r>
      <w:r>
        <w:t xml:space="preserve"> performs </w:t>
      </w:r>
      <w:r w:rsidR="00823343">
        <w:t>UE</w:t>
      </w:r>
      <w:r>
        <w:t xml:space="preserve"> assistance measurements.</w:t>
      </w:r>
    </w:p>
    <w:p w14:paraId="654A7F9B" w14:textId="22246813" w:rsidR="00740480" w:rsidRDefault="00740480" w:rsidP="00740480">
      <w:pPr>
        <w:pStyle w:val="B1"/>
        <w:ind w:left="284" w:firstLine="0"/>
      </w:pPr>
      <w:r>
        <w:t>5.-</w:t>
      </w:r>
      <w:r w:rsidR="00823343">
        <w:t>7</w:t>
      </w:r>
      <w:r>
        <w:t>.</w:t>
      </w:r>
      <w:r>
        <w:tab/>
        <w:t xml:space="preserve">Same </w:t>
      </w:r>
      <w:r w:rsidR="00C61957">
        <w:t xml:space="preserve">steps as </w:t>
      </w:r>
      <w:r>
        <w:t xml:space="preserve">in </w:t>
      </w:r>
      <w:r w:rsidRPr="00F8439F">
        <w:t>Figure 6.1</w:t>
      </w:r>
      <w:r w:rsidR="00823343">
        <w:t>1</w:t>
      </w:r>
      <w:r w:rsidRPr="00F8439F">
        <w:t>-1</w:t>
      </w:r>
      <w:r>
        <w:t xml:space="preserve"> of TS 23.273 [76]. The </w:t>
      </w:r>
      <w:r w:rsidR="00823343">
        <w:t>UE</w:t>
      </w:r>
      <w:r>
        <w:t xml:space="preserve"> reports the measurements</w:t>
      </w:r>
      <w:r w:rsidR="00823343" w:rsidRPr="0012188E">
        <w:t>,</w:t>
      </w:r>
      <w:r w:rsidRPr="0012188E">
        <w:t xml:space="preserve"> the cell ID</w:t>
      </w:r>
      <w:r w:rsidR="00823343" w:rsidRPr="0012188E">
        <w:t xml:space="preserve">, </w:t>
      </w:r>
      <w:r w:rsidR="004330CF" w:rsidRPr="0012188E">
        <w:t xml:space="preserve">and </w:t>
      </w:r>
      <w:r w:rsidR="00823343" w:rsidRPr="0012188E">
        <w:t>information related to its antenna configuration (e.g. number of Transmission reception points) and/or about its model/type</w:t>
      </w:r>
      <w:r w:rsidR="004330CF">
        <w:t>.</w:t>
      </w:r>
    </w:p>
    <w:p w14:paraId="1C65636E" w14:textId="40AAE1DF" w:rsidR="00823343" w:rsidRDefault="00823343" w:rsidP="00823343">
      <w:pPr>
        <w:pStyle w:val="B1"/>
      </w:pPr>
      <w:r>
        <w:t>8.</w:t>
      </w:r>
      <w:r>
        <w:tab/>
        <w:t xml:space="preserve">The LMF may retrieve the trained model from the model training entity or the ADRF. To request the model is uses a special “location” Analytics ID, the target area and </w:t>
      </w:r>
      <w:r w:rsidRPr="0012188E">
        <w:t xml:space="preserve">measurement method </w:t>
      </w:r>
      <w:r>
        <w:t>(UE-assisted positioning or RAN-assisted positioning).</w:t>
      </w:r>
    </w:p>
    <w:p w14:paraId="78A428AE" w14:textId="0386E2AD" w:rsidR="00823343" w:rsidRDefault="00823343" w:rsidP="00823343">
      <w:pPr>
        <w:pStyle w:val="B1"/>
        <w:ind w:left="284" w:firstLine="0"/>
      </w:pPr>
      <w:r>
        <w:t>9.</w:t>
      </w:r>
      <w:r>
        <w:tab/>
        <w:t xml:space="preserve">The LMF calculates the UE location using the trained model and the information received in step </w:t>
      </w:r>
      <w:r w:rsidR="004330CF">
        <w:t>7</w:t>
      </w:r>
      <w:r>
        <w:t>.</w:t>
      </w:r>
    </w:p>
    <w:p w14:paraId="735C0DD3" w14:textId="36393703" w:rsidR="00F762DC" w:rsidRPr="00822E86" w:rsidRDefault="00F762DC" w:rsidP="00F762DC">
      <w:pPr>
        <w:pStyle w:val="Heading4"/>
      </w:pPr>
      <w:r w:rsidRPr="00822E86">
        <w:lastRenderedPageBreak/>
        <w:t>6.X.</w:t>
      </w:r>
      <w:r>
        <w:t>2.</w:t>
      </w:r>
      <w:r w:rsidR="00740480">
        <w:t>6</w:t>
      </w:r>
      <w:r w:rsidRPr="00822E86">
        <w:tab/>
      </w:r>
      <w:r w:rsidR="007A72D6" w:rsidRPr="007A72D6">
        <w:t>Monitoring accuracy of model for NG-RAN assisted location measurements</w:t>
      </w:r>
    </w:p>
    <w:p w14:paraId="25B8E27F" w14:textId="73F4DE10" w:rsidR="0030791C" w:rsidRDefault="00293BFE" w:rsidP="00776249">
      <w:pPr>
        <w:jc w:val="center"/>
      </w:pPr>
      <w:r w:rsidRPr="00A543F4">
        <w:rPr>
          <w:i/>
          <w:iCs/>
          <w:lang w:val="x-none" w:eastAsia="zh-CN"/>
        </w:rPr>
        <w:object w:dxaOrig="12585" w:dyaOrig="8986" w14:anchorId="03D2C923">
          <v:shape id="_x0000_i1030" type="#_x0000_t75" style="width:399pt;height:285pt" o:ole="">
            <v:imagedata r:id="rId28" o:title=""/>
          </v:shape>
          <o:OLEObject Type="Embed" ProgID="Visio.Drawing.11" ShapeID="_x0000_i1030" DrawAspect="Content" ObjectID="_1773859520" r:id="rId29"/>
        </w:object>
      </w:r>
    </w:p>
    <w:p w14:paraId="315C6034" w14:textId="3E30F109" w:rsidR="00DE6CBF" w:rsidRDefault="00DE6CBF" w:rsidP="00DE6CBF">
      <w:pPr>
        <w:pStyle w:val="TF"/>
      </w:pPr>
      <w:r w:rsidRPr="00F762DC">
        <w:t xml:space="preserve">Figure </w:t>
      </w:r>
      <w:r>
        <w:t>6.X.</w:t>
      </w:r>
      <w:r w:rsidR="0030791C">
        <w:t>2</w:t>
      </w:r>
      <w:r>
        <w:t>.</w:t>
      </w:r>
      <w:r w:rsidR="00740480">
        <w:t>6</w:t>
      </w:r>
      <w:r>
        <w:t>-1</w:t>
      </w:r>
      <w:r w:rsidRPr="00F762DC">
        <w:t xml:space="preserve">: </w:t>
      </w:r>
      <w:r w:rsidR="007A72D6" w:rsidRPr="007A72D6">
        <w:t>Monitoring accuracy of model for NG-RAN assisted location measurements</w:t>
      </w:r>
    </w:p>
    <w:p w14:paraId="333D9A37" w14:textId="7096DF74" w:rsidR="0030791C" w:rsidRDefault="0030791C" w:rsidP="0030791C">
      <w:pPr>
        <w:pStyle w:val="B1"/>
      </w:pPr>
      <w:r>
        <w:t>1.-10.</w:t>
      </w:r>
      <w:r>
        <w:tab/>
        <w:t xml:space="preserve">Same </w:t>
      </w:r>
      <w:r w:rsidR="00C61957">
        <w:t xml:space="preserve">steps </w:t>
      </w:r>
      <w:r>
        <w:t xml:space="preserve">as </w:t>
      </w:r>
      <w:r w:rsidR="00C61957">
        <w:t xml:space="preserve">in </w:t>
      </w:r>
      <w:r>
        <w:t>Figure 6.X.2.1-1. The model training entity is replaced by the model accuracy monitoring entity, which may be the same as the model training entity or a different entity, for instance an LMF or NWDAF/MTFLF</w:t>
      </w:r>
      <w:r w:rsidR="001F1B26">
        <w:t>. The model accuracy monitoring entity preferably request measurements in low frequency in step 2.</w:t>
      </w:r>
    </w:p>
    <w:p w14:paraId="5E16C42D" w14:textId="58E1EF9B" w:rsidR="001F1B26" w:rsidRDefault="001F1B26" w:rsidP="0030791C">
      <w:pPr>
        <w:pStyle w:val="B1"/>
      </w:pPr>
      <w:r>
        <w:t xml:space="preserve">11. The model accuracy monitoring entity may retrieve the trained model from the model </w:t>
      </w:r>
      <w:r w:rsidR="00740480">
        <w:t>training</w:t>
      </w:r>
      <w:r>
        <w:t xml:space="preserve"> entity or the ADRF. To request the model is uses a special “location” Analytics ID, the target area and </w:t>
      </w:r>
      <w:r w:rsidRPr="006754CC">
        <w:t>measurement method (UE-assisted positioning or RAN-assisted positioning).</w:t>
      </w:r>
    </w:p>
    <w:p w14:paraId="402B236E" w14:textId="77777777" w:rsidR="001F1B26" w:rsidRPr="006754CC" w:rsidRDefault="001F1B26" w:rsidP="0030791C">
      <w:pPr>
        <w:pStyle w:val="B1"/>
      </w:pPr>
      <w:r>
        <w:t>12.</w:t>
      </w:r>
      <w:r>
        <w:tab/>
      </w:r>
      <w:r w:rsidR="007A72D6" w:rsidRPr="006754CC">
        <w:t xml:space="preserve">The model accuracy monitoring entity uses the reported measurements </w:t>
      </w:r>
      <w:r w:rsidRPr="006754CC">
        <w:t xml:space="preserve">received in step 10 </w:t>
      </w:r>
      <w:r w:rsidR="007A72D6" w:rsidRPr="006754CC">
        <w:t xml:space="preserve">to calculate location using the </w:t>
      </w:r>
      <w:r w:rsidRPr="006754CC">
        <w:t xml:space="preserve">trained </w:t>
      </w:r>
      <w:r w:rsidR="007A72D6" w:rsidRPr="006754CC">
        <w:t>model</w:t>
      </w:r>
    </w:p>
    <w:p w14:paraId="0FF377C0" w14:textId="77777777" w:rsidR="001F1B26" w:rsidRPr="006754CC" w:rsidRDefault="001F1B26" w:rsidP="0030791C">
      <w:pPr>
        <w:pStyle w:val="B1"/>
      </w:pPr>
      <w:r w:rsidRPr="006754CC">
        <w:t xml:space="preserve">13. The model accuracy monitoring entity </w:t>
      </w:r>
      <w:r w:rsidR="007A72D6" w:rsidRPr="006754CC">
        <w:t xml:space="preserve">compares the calculated locations with the reported locations </w:t>
      </w:r>
      <w:r w:rsidRPr="006754CC">
        <w:t xml:space="preserve">received in step 10 </w:t>
      </w:r>
      <w:r w:rsidR="007A72D6" w:rsidRPr="006754CC">
        <w:t>to determine the accuracy of the model.</w:t>
      </w:r>
    </w:p>
    <w:p w14:paraId="3FE372BF" w14:textId="4026EBE7" w:rsidR="00DE6CBF" w:rsidRPr="006754CC" w:rsidRDefault="001F1B26" w:rsidP="0030791C">
      <w:pPr>
        <w:pStyle w:val="B1"/>
      </w:pPr>
      <w:r w:rsidRPr="006754CC">
        <w:t>14.</w:t>
      </w:r>
      <w:r w:rsidRPr="006754CC">
        <w:tab/>
      </w:r>
      <w:r w:rsidR="007A72D6" w:rsidRPr="006754CC">
        <w:t xml:space="preserve">If the accuracy of the model degrades, </w:t>
      </w:r>
      <w:r w:rsidRPr="006754CC">
        <w:t>the model accuracy monitoring entity</w:t>
      </w:r>
      <w:r w:rsidR="007A72D6" w:rsidRPr="006754CC">
        <w:t xml:space="preserve"> triggers a new model training.</w:t>
      </w:r>
    </w:p>
    <w:p w14:paraId="1066628C" w14:textId="77777777" w:rsidR="00D33F39" w:rsidRPr="00822E86" w:rsidRDefault="00D33F39" w:rsidP="00D33F39">
      <w:pPr>
        <w:pStyle w:val="Heading3"/>
        <w:rPr>
          <w:lang w:eastAsia="zh-CN"/>
        </w:rPr>
      </w:pPr>
      <w:r w:rsidRPr="00822E86">
        <w:rPr>
          <w:lang w:eastAsia="zh-CN"/>
        </w:rPr>
        <w:t>6.X.</w:t>
      </w:r>
      <w:r>
        <w:rPr>
          <w:lang w:eastAsia="zh-CN"/>
        </w:rPr>
        <w:t>3</w:t>
      </w:r>
      <w:r w:rsidRPr="00822E86">
        <w:rPr>
          <w:lang w:eastAsia="zh-CN"/>
        </w:rPr>
        <w:tab/>
      </w:r>
      <w:bookmarkEnd w:id="80"/>
      <w:bookmarkEnd w:id="81"/>
      <w:bookmarkEnd w:id="82"/>
      <w:r w:rsidRPr="00822E86">
        <w:t>Impacts on services, entities and interfaces</w:t>
      </w:r>
      <w:bookmarkEnd w:id="83"/>
      <w:bookmarkEnd w:id="84"/>
      <w:bookmarkEnd w:id="85"/>
    </w:p>
    <w:p w14:paraId="27C0EB6F" w14:textId="77777777" w:rsidR="00811769" w:rsidRPr="00451FE9" w:rsidRDefault="00811769" w:rsidP="00811769">
      <w:pPr>
        <w:pStyle w:val="B1"/>
        <w:rPr>
          <w:b/>
          <w:bCs/>
        </w:rPr>
      </w:pPr>
      <w:r w:rsidRPr="00451FE9">
        <w:rPr>
          <w:b/>
          <w:bCs/>
        </w:rPr>
        <w:t>Model training entity (LMF or NWDAF/MTLF):</w:t>
      </w:r>
    </w:p>
    <w:p w14:paraId="2F14C330" w14:textId="77777777" w:rsidR="00811769" w:rsidRPr="00D33F39" w:rsidRDefault="00811769" w:rsidP="00811769">
      <w:pPr>
        <w:pStyle w:val="EditorsNote"/>
        <w:rPr>
          <w:rFonts w:eastAsia="DengXian"/>
        </w:rPr>
      </w:pPr>
      <w:r w:rsidRPr="002506D2">
        <w:rPr>
          <w:rFonts w:eastAsia="DengXian"/>
        </w:rPr>
        <w:t>Editor's note:</w:t>
      </w:r>
      <w:r w:rsidRPr="002506D2">
        <w:rPr>
          <w:rFonts w:eastAsia="DengXian"/>
        </w:rPr>
        <w:tab/>
      </w:r>
      <w:r w:rsidRPr="00D33F39">
        <w:rPr>
          <w:rFonts w:eastAsia="DengXian"/>
        </w:rPr>
        <w:t xml:space="preserve"> This </w:t>
      </w:r>
      <w:r>
        <w:rPr>
          <w:rFonts w:eastAsia="DengXian"/>
        </w:rPr>
        <w:t xml:space="preserve">selection of entity performing </w:t>
      </w:r>
      <w:r>
        <w:t>the model training is ffs.</w:t>
      </w:r>
    </w:p>
    <w:p w14:paraId="4A90D550" w14:textId="77777777" w:rsidR="00811769" w:rsidRDefault="00811769" w:rsidP="00811769">
      <w:pPr>
        <w:pStyle w:val="B1"/>
        <w:numPr>
          <w:ilvl w:val="0"/>
          <w:numId w:val="28"/>
        </w:numPr>
      </w:pPr>
      <w:r>
        <w:t>performs a bulk subscription for location model training measurements towards the AMF.</w:t>
      </w:r>
    </w:p>
    <w:p w14:paraId="315445D7" w14:textId="77777777" w:rsidR="00811769" w:rsidRDefault="00811769" w:rsidP="00811769">
      <w:pPr>
        <w:pStyle w:val="B1"/>
        <w:numPr>
          <w:ilvl w:val="0"/>
          <w:numId w:val="28"/>
        </w:numPr>
      </w:pPr>
      <w:r>
        <w:t>Receive measurements and ground truth location</w:t>
      </w:r>
    </w:p>
    <w:p w14:paraId="0908128A" w14:textId="77777777" w:rsidR="00811769" w:rsidRDefault="00811769" w:rsidP="00811769">
      <w:pPr>
        <w:pStyle w:val="B1"/>
        <w:numPr>
          <w:ilvl w:val="0"/>
          <w:numId w:val="28"/>
        </w:numPr>
      </w:pPr>
      <w:r>
        <w:t>Train model</w:t>
      </w:r>
    </w:p>
    <w:p w14:paraId="15BBEBE9" w14:textId="77777777" w:rsidR="00811769" w:rsidRDefault="00811769" w:rsidP="00811769">
      <w:pPr>
        <w:pStyle w:val="B1"/>
        <w:numPr>
          <w:ilvl w:val="0"/>
          <w:numId w:val="28"/>
        </w:numPr>
      </w:pPr>
      <w:r>
        <w:t>Store input data and trained model in ADRF</w:t>
      </w:r>
    </w:p>
    <w:p w14:paraId="655610D3" w14:textId="77777777" w:rsidR="00811769" w:rsidRDefault="00811769" w:rsidP="00811769">
      <w:pPr>
        <w:pStyle w:val="B1"/>
        <w:numPr>
          <w:ilvl w:val="0"/>
          <w:numId w:val="28"/>
        </w:numPr>
      </w:pPr>
      <w:r>
        <w:t>Provide model to LMF (if entity is different from LMF)</w:t>
      </w:r>
    </w:p>
    <w:p w14:paraId="31D05DEC" w14:textId="77777777" w:rsidR="00811769" w:rsidRPr="00451FE9" w:rsidRDefault="00811769" w:rsidP="00811769">
      <w:pPr>
        <w:pStyle w:val="B1"/>
        <w:rPr>
          <w:b/>
          <w:bCs/>
        </w:rPr>
      </w:pPr>
      <w:r w:rsidRPr="00451FE9">
        <w:rPr>
          <w:b/>
          <w:bCs/>
        </w:rPr>
        <w:t>AMF</w:t>
      </w:r>
    </w:p>
    <w:p w14:paraId="21AFF676" w14:textId="77777777" w:rsidR="00811769" w:rsidRDefault="00811769" w:rsidP="00811769">
      <w:pPr>
        <w:pStyle w:val="B1"/>
        <w:numPr>
          <w:ilvl w:val="0"/>
          <w:numId w:val="28"/>
        </w:numPr>
      </w:pPr>
      <w:r>
        <w:lastRenderedPageBreak/>
        <w:t>selects NG-RAN node(s) based on the capabilities of the RAN nodes and their load and the target area and forwards the request to the selected RAN nodes.</w:t>
      </w:r>
    </w:p>
    <w:p w14:paraId="768ECA88" w14:textId="77777777" w:rsidR="00811769" w:rsidRDefault="00811769" w:rsidP="00811769">
      <w:pPr>
        <w:pStyle w:val="B1"/>
        <w:numPr>
          <w:ilvl w:val="0"/>
          <w:numId w:val="28"/>
        </w:numPr>
      </w:pPr>
      <w:r>
        <w:t>Determine whether UEs are suitable to report location based on PEI</w:t>
      </w:r>
    </w:p>
    <w:p w14:paraId="5EFCB00D" w14:textId="77777777" w:rsidR="00811769" w:rsidRPr="00451FE9" w:rsidRDefault="00811769" w:rsidP="00811769">
      <w:pPr>
        <w:pStyle w:val="B1"/>
        <w:ind w:left="284" w:firstLine="0"/>
        <w:rPr>
          <w:b/>
          <w:bCs/>
        </w:rPr>
      </w:pPr>
      <w:r w:rsidRPr="00451FE9">
        <w:rPr>
          <w:b/>
          <w:bCs/>
        </w:rPr>
        <w:t>NG RAN node</w:t>
      </w:r>
    </w:p>
    <w:p w14:paraId="1EFACB40" w14:textId="77777777" w:rsidR="00811769" w:rsidRDefault="00811769" w:rsidP="00811769">
      <w:pPr>
        <w:pStyle w:val="B1"/>
        <w:numPr>
          <w:ilvl w:val="0"/>
          <w:numId w:val="28"/>
        </w:numPr>
      </w:pPr>
      <w:r>
        <w:t>select appropriate times for measurements</w:t>
      </w:r>
    </w:p>
    <w:p w14:paraId="165418A4" w14:textId="77777777" w:rsidR="00811769" w:rsidRDefault="00811769" w:rsidP="00811769">
      <w:pPr>
        <w:pStyle w:val="B1"/>
        <w:numPr>
          <w:ilvl w:val="0"/>
          <w:numId w:val="28"/>
        </w:numPr>
      </w:pPr>
      <w:r>
        <w:t>selects UEs</w:t>
      </w:r>
    </w:p>
    <w:p w14:paraId="3341FC82" w14:textId="77777777" w:rsidR="00811769" w:rsidRDefault="00811769" w:rsidP="00811769">
      <w:pPr>
        <w:pStyle w:val="B1"/>
        <w:numPr>
          <w:ilvl w:val="0"/>
          <w:numId w:val="28"/>
        </w:numPr>
      </w:pPr>
      <w:r>
        <w:t>Request UEs to report location.</w:t>
      </w:r>
    </w:p>
    <w:p w14:paraId="0580D229" w14:textId="77777777" w:rsidR="00811769" w:rsidRDefault="00811769" w:rsidP="00811769">
      <w:pPr>
        <w:pStyle w:val="B1"/>
        <w:numPr>
          <w:ilvl w:val="0"/>
          <w:numId w:val="28"/>
        </w:numPr>
      </w:pPr>
      <w:r>
        <w:t>for RAN-assisted positioning, perform measurements</w:t>
      </w:r>
    </w:p>
    <w:p w14:paraId="3A0B1496" w14:textId="77777777" w:rsidR="00811769" w:rsidRDefault="00811769" w:rsidP="00811769">
      <w:pPr>
        <w:pStyle w:val="B1"/>
        <w:numPr>
          <w:ilvl w:val="0"/>
          <w:numId w:val="28"/>
        </w:numPr>
      </w:pPr>
      <w:r>
        <w:t>for UE-assisted positioning, request UE to perform measurements</w:t>
      </w:r>
    </w:p>
    <w:p w14:paraId="56217FFA" w14:textId="77777777" w:rsidR="00811769" w:rsidRDefault="00811769" w:rsidP="00811769">
      <w:pPr>
        <w:pStyle w:val="B1"/>
        <w:numPr>
          <w:ilvl w:val="0"/>
          <w:numId w:val="28"/>
        </w:numPr>
      </w:pPr>
      <w:r>
        <w:t>report measurements and location</w:t>
      </w:r>
    </w:p>
    <w:p w14:paraId="5E379095" w14:textId="77777777" w:rsidR="00811769" w:rsidRPr="00451FE9" w:rsidRDefault="00811769" w:rsidP="00811769">
      <w:pPr>
        <w:pStyle w:val="B1"/>
        <w:ind w:left="284" w:firstLine="0"/>
        <w:rPr>
          <w:b/>
          <w:bCs/>
        </w:rPr>
      </w:pPr>
      <w:r w:rsidRPr="00451FE9">
        <w:rPr>
          <w:b/>
          <w:bCs/>
        </w:rPr>
        <w:t>UE</w:t>
      </w:r>
    </w:p>
    <w:p w14:paraId="14B27A26" w14:textId="77777777" w:rsidR="00811769" w:rsidRDefault="00811769" w:rsidP="00811769">
      <w:pPr>
        <w:pStyle w:val="B1"/>
        <w:numPr>
          <w:ilvl w:val="0"/>
          <w:numId w:val="28"/>
        </w:numPr>
      </w:pPr>
      <w:r>
        <w:t>determine ground-truth location</w:t>
      </w:r>
    </w:p>
    <w:p w14:paraId="1E04CB5D" w14:textId="77777777" w:rsidR="00811769" w:rsidRDefault="00811769" w:rsidP="00811769">
      <w:pPr>
        <w:pStyle w:val="B1"/>
        <w:numPr>
          <w:ilvl w:val="0"/>
          <w:numId w:val="28"/>
        </w:numPr>
      </w:pPr>
      <w:r>
        <w:t>for UE-assisted positioning, performs requested channel measurements</w:t>
      </w:r>
    </w:p>
    <w:p w14:paraId="38FA742B" w14:textId="77777777" w:rsidR="00811769" w:rsidRDefault="00811769" w:rsidP="00811769">
      <w:pPr>
        <w:pStyle w:val="B1"/>
        <w:numPr>
          <w:ilvl w:val="0"/>
          <w:numId w:val="28"/>
        </w:numPr>
      </w:pPr>
      <w:r>
        <w:t>report measurements and location.</w:t>
      </w:r>
    </w:p>
    <w:p w14:paraId="7B477719" w14:textId="77777777" w:rsidR="00811769" w:rsidRPr="00451FE9" w:rsidRDefault="00811769" w:rsidP="00811769">
      <w:pPr>
        <w:pStyle w:val="B1"/>
        <w:ind w:left="284" w:firstLine="0"/>
        <w:rPr>
          <w:b/>
          <w:bCs/>
        </w:rPr>
      </w:pPr>
      <w:r w:rsidRPr="00451FE9">
        <w:rPr>
          <w:b/>
          <w:bCs/>
        </w:rPr>
        <w:t>LMF</w:t>
      </w:r>
    </w:p>
    <w:p w14:paraId="7FB10658" w14:textId="77777777" w:rsidR="00811769" w:rsidRDefault="00811769" w:rsidP="00811769">
      <w:pPr>
        <w:pStyle w:val="B1"/>
        <w:numPr>
          <w:ilvl w:val="0"/>
          <w:numId w:val="28"/>
        </w:numPr>
      </w:pPr>
      <w:r>
        <w:t>determine location method</w:t>
      </w:r>
    </w:p>
    <w:p w14:paraId="454D5F5F" w14:textId="39B0712A" w:rsidR="00811769" w:rsidRDefault="00811769" w:rsidP="00811769">
      <w:pPr>
        <w:pStyle w:val="B1"/>
        <w:numPr>
          <w:ilvl w:val="0"/>
          <w:numId w:val="28"/>
        </w:numPr>
      </w:pPr>
      <w:r>
        <w:t xml:space="preserve">retrieve trained model from training entity </w:t>
      </w:r>
      <w:r w:rsidR="00CD67A0">
        <w:t xml:space="preserve">(if not collocated) </w:t>
      </w:r>
      <w:r>
        <w:t xml:space="preserve">or ADRF </w:t>
      </w:r>
    </w:p>
    <w:p w14:paraId="44508DA9" w14:textId="77777777" w:rsidR="00811769" w:rsidRDefault="00811769" w:rsidP="00811769">
      <w:pPr>
        <w:pStyle w:val="B1"/>
        <w:numPr>
          <w:ilvl w:val="0"/>
          <w:numId w:val="28"/>
        </w:numPr>
      </w:pPr>
      <w:r>
        <w:t>request and receive assistance measurement</w:t>
      </w:r>
    </w:p>
    <w:p w14:paraId="6157778A" w14:textId="77777777" w:rsidR="00811769" w:rsidRDefault="00811769" w:rsidP="00811769">
      <w:pPr>
        <w:pStyle w:val="B1"/>
        <w:numPr>
          <w:ilvl w:val="0"/>
          <w:numId w:val="28"/>
        </w:numPr>
      </w:pPr>
      <w:r>
        <w:t>calculate location based on trained model and receive assistance measurement</w:t>
      </w:r>
    </w:p>
    <w:p w14:paraId="7391DF97" w14:textId="77777777" w:rsidR="00811769" w:rsidRPr="00451FE9" w:rsidRDefault="00811769" w:rsidP="00811769">
      <w:pPr>
        <w:pStyle w:val="B1"/>
        <w:rPr>
          <w:b/>
          <w:bCs/>
        </w:rPr>
      </w:pPr>
      <w:r w:rsidRPr="00451FE9">
        <w:rPr>
          <w:b/>
          <w:bCs/>
        </w:rPr>
        <w:t>Accuracy monitoring entity (LMF or NWDAF/MTLF):</w:t>
      </w:r>
    </w:p>
    <w:p w14:paraId="3E3BAABA" w14:textId="77777777" w:rsidR="00811769" w:rsidRPr="00D33F39" w:rsidRDefault="00811769" w:rsidP="00811769">
      <w:pPr>
        <w:pStyle w:val="EditorsNote"/>
        <w:rPr>
          <w:rFonts w:eastAsia="DengXian"/>
        </w:rPr>
      </w:pPr>
      <w:r w:rsidRPr="002506D2">
        <w:rPr>
          <w:rFonts w:eastAsia="DengXian"/>
        </w:rPr>
        <w:t>Editor's note:</w:t>
      </w:r>
      <w:r w:rsidRPr="002506D2">
        <w:rPr>
          <w:rFonts w:eastAsia="DengXian"/>
        </w:rPr>
        <w:tab/>
      </w:r>
      <w:r w:rsidRPr="00D33F39">
        <w:rPr>
          <w:rFonts w:eastAsia="DengXian"/>
        </w:rPr>
        <w:t xml:space="preserve"> This </w:t>
      </w:r>
      <w:r>
        <w:rPr>
          <w:rFonts w:eastAsia="DengXian"/>
        </w:rPr>
        <w:t xml:space="preserve">selection of entity performing </w:t>
      </w:r>
      <w:r>
        <w:t>the accuracy monitoring is ffs.</w:t>
      </w:r>
    </w:p>
    <w:p w14:paraId="1211799D" w14:textId="387EFFAC" w:rsidR="00811769" w:rsidRDefault="00811769" w:rsidP="00811769">
      <w:pPr>
        <w:pStyle w:val="B1"/>
        <w:numPr>
          <w:ilvl w:val="0"/>
          <w:numId w:val="28"/>
        </w:numPr>
      </w:pPr>
      <w:r>
        <w:t xml:space="preserve">retrieve trained model from training entity </w:t>
      </w:r>
      <w:r w:rsidR="00CD67A0">
        <w:t>(if not collocated)</w:t>
      </w:r>
      <w:r>
        <w:t xml:space="preserve">or ADRF </w:t>
      </w:r>
    </w:p>
    <w:p w14:paraId="43733FEC" w14:textId="77777777" w:rsidR="00811769" w:rsidRDefault="00811769" w:rsidP="00811769">
      <w:pPr>
        <w:pStyle w:val="B1"/>
        <w:numPr>
          <w:ilvl w:val="0"/>
          <w:numId w:val="28"/>
        </w:numPr>
      </w:pPr>
      <w:r>
        <w:t>performs a bulk subscription for location model training measurements towards the AMF.</w:t>
      </w:r>
    </w:p>
    <w:p w14:paraId="376809F1" w14:textId="77777777" w:rsidR="00811769" w:rsidRDefault="00811769" w:rsidP="00811769">
      <w:pPr>
        <w:pStyle w:val="B1"/>
        <w:numPr>
          <w:ilvl w:val="0"/>
          <w:numId w:val="28"/>
        </w:numPr>
      </w:pPr>
      <w:r>
        <w:t>Receive measurements and ground truth location</w:t>
      </w:r>
    </w:p>
    <w:p w14:paraId="2D5227C9" w14:textId="77777777" w:rsidR="00811769" w:rsidRDefault="00811769" w:rsidP="00811769">
      <w:pPr>
        <w:pStyle w:val="B1"/>
        <w:numPr>
          <w:ilvl w:val="0"/>
          <w:numId w:val="28"/>
        </w:numPr>
      </w:pPr>
      <w:r>
        <w:t>calculate location based on trained model and receive assistance measurement</w:t>
      </w:r>
    </w:p>
    <w:p w14:paraId="43CD1D91" w14:textId="77777777" w:rsidR="00811769" w:rsidRDefault="00811769" w:rsidP="00811769">
      <w:pPr>
        <w:pStyle w:val="B1"/>
        <w:numPr>
          <w:ilvl w:val="0"/>
          <w:numId w:val="28"/>
        </w:numPr>
      </w:pPr>
      <w:r>
        <w:t>calculate accuracy by comparing ground truth location and calculated location</w:t>
      </w:r>
    </w:p>
    <w:p w14:paraId="082C6976" w14:textId="2E3CB412" w:rsidR="00CD67A0" w:rsidRPr="00451FE9" w:rsidRDefault="00CD67A0" w:rsidP="00CD67A0">
      <w:pPr>
        <w:pStyle w:val="B1"/>
        <w:ind w:left="284" w:firstLine="0"/>
        <w:rPr>
          <w:b/>
          <w:bCs/>
        </w:rPr>
      </w:pPr>
      <w:r>
        <w:rPr>
          <w:b/>
          <w:bCs/>
        </w:rPr>
        <w:t>ADRF</w:t>
      </w:r>
    </w:p>
    <w:p w14:paraId="2AD698BA" w14:textId="6C16179E" w:rsidR="00CD67A0" w:rsidRDefault="00CD67A0" w:rsidP="00CD67A0">
      <w:pPr>
        <w:pStyle w:val="B1"/>
        <w:numPr>
          <w:ilvl w:val="0"/>
          <w:numId w:val="28"/>
        </w:numPr>
      </w:pPr>
      <w:r>
        <w:t>Store Input data for training location model</w:t>
      </w:r>
    </w:p>
    <w:p w14:paraId="352B4772" w14:textId="1B662E83" w:rsidR="00CD67A0" w:rsidRDefault="00CD67A0" w:rsidP="00CD67A0">
      <w:pPr>
        <w:pStyle w:val="B1"/>
        <w:numPr>
          <w:ilvl w:val="0"/>
          <w:numId w:val="28"/>
        </w:numPr>
      </w:pPr>
      <w:r>
        <w:t>Store model using special Analytics ID together with indication of area/cell ID</w:t>
      </w:r>
      <w:r w:rsidR="0042221B">
        <w:t>, indication whether model applies to UE assisted or RAN assisted measurement.</w:t>
      </w:r>
    </w:p>
    <w:p w14:paraId="095A2EC4" w14:textId="77777777" w:rsidR="00D33F39" w:rsidRPr="00822E86" w:rsidRDefault="00D33F39" w:rsidP="00D33F39">
      <w:pPr>
        <w:rPr>
          <w:rFonts w:eastAsia="DengXian"/>
          <w:lang w:eastAsia="zh-CN"/>
        </w:rPr>
      </w:pPr>
    </w:p>
    <w:p w14:paraId="5E3BE531" w14:textId="77777777" w:rsidR="00EA1A19" w:rsidRPr="00EA1A19" w:rsidRDefault="00EA1A19" w:rsidP="00EA1A19">
      <w:pPr>
        <w:pStyle w:val="10"/>
        <w:rPr>
          <w:color w:val="FF0000"/>
        </w:rPr>
      </w:pPr>
      <w:r w:rsidRPr="00EA1A19">
        <w:rPr>
          <w:color w:val="FF0000"/>
        </w:rPr>
        <w:t>*** END of changes ***</w:t>
      </w:r>
    </w:p>
    <w:p w14:paraId="1A20AC34" w14:textId="77777777" w:rsidR="00376C90" w:rsidRDefault="00376C90" w:rsidP="3B3D26B1">
      <w:pPr>
        <w:ind w:left="567" w:hanging="283"/>
        <w:rPr>
          <w:rStyle w:val="normaltextrun"/>
          <w:color w:val="000000" w:themeColor="text1"/>
        </w:rPr>
      </w:pPr>
    </w:p>
    <w:p w14:paraId="746AA83B" w14:textId="35CD0933" w:rsidR="00376C90" w:rsidRDefault="00376C90" w:rsidP="00376C90">
      <w:pPr>
        <w:pStyle w:val="Heading1"/>
      </w:pPr>
      <w:r w:rsidRPr="00376C90">
        <w:lastRenderedPageBreak/>
        <w:t>Annex: Quotations</w:t>
      </w:r>
    </w:p>
    <w:p w14:paraId="4D365D69" w14:textId="77777777" w:rsidR="00376C90" w:rsidRDefault="00376C90" w:rsidP="00376C90"/>
    <w:p w14:paraId="088304B3" w14:textId="77777777" w:rsidR="00376C90" w:rsidRDefault="00376C90" w:rsidP="00376C90">
      <w:r w:rsidRPr="00376C90">
        <w:rPr>
          <w:b/>
          <w:bCs/>
          <w:sz w:val="24"/>
          <w:szCs w:val="24"/>
        </w:rPr>
        <w:t>TS 23.273</w:t>
      </w:r>
      <w:r w:rsidRPr="00376C90">
        <w:rPr>
          <w:sz w:val="24"/>
          <w:szCs w:val="24"/>
        </w:rPr>
        <w:t xml:space="preserve"> </w:t>
      </w:r>
      <w:r w:rsidRPr="00376C90">
        <w:rPr>
          <w:b/>
          <w:bCs/>
          <w:sz w:val="24"/>
          <w:szCs w:val="24"/>
        </w:rPr>
        <w:t>defines methods for an LMF to obtain location information related to a UE, for instance</w:t>
      </w:r>
      <w:r>
        <w:t>:</w:t>
      </w:r>
    </w:p>
    <w:p w14:paraId="2557F6C2" w14:textId="77777777" w:rsidR="00376C90" w:rsidRDefault="00376C90" w:rsidP="00376C90"/>
    <w:p w14:paraId="3AA23F01" w14:textId="77777777" w:rsidR="00376C90" w:rsidRPr="00376C90" w:rsidRDefault="00376C90" w:rsidP="00376C90">
      <w:pPr>
        <w:pStyle w:val="Heading3"/>
        <w:ind w:left="1135" w:hanging="851"/>
        <w:rPr>
          <w:i/>
          <w:iCs/>
          <w:lang w:eastAsia="zh-CN"/>
        </w:rPr>
      </w:pPr>
      <w:bookmarkStart w:id="89" w:name="_Toc153792675"/>
      <w:r w:rsidRPr="00376C90">
        <w:rPr>
          <w:rFonts w:hint="eastAsia"/>
          <w:i/>
          <w:iCs/>
          <w:lang w:eastAsia="zh-CN"/>
        </w:rPr>
        <w:t>6.11.1</w:t>
      </w:r>
      <w:r w:rsidRPr="00376C90">
        <w:rPr>
          <w:rFonts w:hint="eastAsia"/>
          <w:i/>
          <w:iCs/>
          <w:lang w:eastAsia="zh-CN"/>
        </w:rPr>
        <w:tab/>
      </w:r>
      <w:r w:rsidRPr="00376C90">
        <w:rPr>
          <w:i/>
          <w:iCs/>
          <w:lang w:eastAsia="zh-CN"/>
        </w:rPr>
        <w:t>UE Assisted and UE Based Positioning Procedure</w:t>
      </w:r>
      <w:bookmarkEnd w:id="89"/>
    </w:p>
    <w:p w14:paraId="7D57CA9F" w14:textId="77777777" w:rsidR="00376C90" w:rsidRPr="00376C90" w:rsidRDefault="00376C90" w:rsidP="00376C90">
      <w:pPr>
        <w:ind w:left="284"/>
        <w:rPr>
          <w:i/>
          <w:iCs/>
        </w:rPr>
      </w:pPr>
      <w:r w:rsidRPr="00376C90">
        <w:rPr>
          <w:i/>
          <w:iCs/>
        </w:rPr>
        <w:t>Figure 6.11.1-1 shows a positioning procedure used by an LMF to support UE based positioning, UE assisted positioning and delivery of assistance data. The procedure is based on use of the LPP protocol defined in TS 37.355 [</w:t>
      </w:r>
      <w:r w:rsidRPr="00376C90">
        <w:rPr>
          <w:rFonts w:hint="eastAsia"/>
          <w:i/>
          <w:iCs/>
        </w:rPr>
        <w:t>20</w:t>
      </w:r>
      <w:r w:rsidRPr="00376C90">
        <w:rPr>
          <w:i/>
          <w:iCs/>
        </w:rPr>
        <w:t>] between the LMF and UE.</w:t>
      </w:r>
    </w:p>
    <w:p w14:paraId="2C053DFC" w14:textId="072C04F6" w:rsidR="00376C90" w:rsidRPr="00376C90" w:rsidRDefault="006B5A2B" w:rsidP="00740480">
      <w:pPr>
        <w:pStyle w:val="TH"/>
        <w:ind w:left="284"/>
        <w:jc w:val="left"/>
        <w:rPr>
          <w:i/>
          <w:iCs/>
          <w:lang w:eastAsia="zh-CN"/>
        </w:rPr>
      </w:pPr>
      <w:r>
        <w:rPr>
          <w:i/>
          <w:iCs/>
          <w:noProof/>
        </w:rPr>
        <w:object w:dxaOrig="1440" w:dyaOrig="1440" w14:anchorId="4526EB5C">
          <v:shape id="_x0000_s2055" type="#_x0000_t75" style="position:absolute;left:0;text-align:left;margin-left:0;margin-top:0;width:398.25pt;height:240pt;z-index:251658240;mso-position-horizontal:left;mso-position-vertical:top;mso-position-vertical-relative:line" o:allowoverlap="f">
            <v:imagedata r:id="rId30" o:title=""/>
            <w10:wrap type="square" side="right"/>
          </v:shape>
          <o:OLEObject Type="Embed" ProgID="Visio.Drawing.15" ShapeID="_x0000_s2055" DrawAspect="Content" ObjectID="_1773859525" r:id="rId31"/>
        </w:object>
      </w:r>
      <w:r w:rsidR="00740480">
        <w:rPr>
          <w:i/>
          <w:iCs/>
          <w:lang w:eastAsia="zh-CN"/>
        </w:rPr>
        <w:br w:type="textWrapping" w:clear="all"/>
      </w:r>
    </w:p>
    <w:p w14:paraId="6027A8B6" w14:textId="77777777" w:rsidR="00376C90" w:rsidRPr="00376C90" w:rsidRDefault="00376C90" w:rsidP="00376C90">
      <w:pPr>
        <w:pStyle w:val="TF"/>
        <w:ind w:left="284"/>
        <w:rPr>
          <w:i/>
          <w:iCs/>
          <w:lang w:eastAsia="zh-CN"/>
        </w:rPr>
      </w:pPr>
      <w:bookmarkStart w:id="90" w:name="_CRFigure6_11_11"/>
      <w:r w:rsidRPr="00376C90">
        <w:rPr>
          <w:i/>
          <w:iCs/>
          <w:lang w:eastAsia="zh-CN"/>
        </w:rPr>
        <w:t xml:space="preserve">Figure </w:t>
      </w:r>
      <w:bookmarkEnd w:id="90"/>
      <w:r w:rsidRPr="00376C90">
        <w:rPr>
          <w:i/>
          <w:iCs/>
          <w:lang w:eastAsia="zh-CN"/>
        </w:rPr>
        <w:t>6.11.1-1: UE Assisted and UE Based Positioning Procedure</w:t>
      </w:r>
    </w:p>
    <w:p w14:paraId="6C8048D9" w14:textId="77777777" w:rsidR="00376C90" w:rsidRPr="00376C90" w:rsidRDefault="00376C90" w:rsidP="00376C90">
      <w:pPr>
        <w:pStyle w:val="EX"/>
        <w:ind w:left="1986"/>
        <w:rPr>
          <w:i/>
          <w:iCs/>
        </w:rPr>
      </w:pPr>
      <w:r w:rsidRPr="00376C90">
        <w:rPr>
          <w:b/>
          <w:i/>
          <w:iCs/>
        </w:rPr>
        <w:t>Precondition:</w:t>
      </w:r>
      <w:r w:rsidRPr="00376C90">
        <w:rPr>
          <w:i/>
          <w:iCs/>
        </w:rPr>
        <w:tab/>
        <w:t>A LCS Correlation identifier and the AMF identity has been passed to the LMF by the serving AMF.</w:t>
      </w:r>
    </w:p>
    <w:p w14:paraId="10779AE8" w14:textId="77777777" w:rsidR="00376C90" w:rsidRPr="00376C90" w:rsidRDefault="00376C90" w:rsidP="00376C90">
      <w:pPr>
        <w:pStyle w:val="B1"/>
        <w:ind w:left="852"/>
        <w:rPr>
          <w:i/>
          <w:iCs/>
        </w:rPr>
      </w:pPr>
      <w:r w:rsidRPr="00376C90">
        <w:rPr>
          <w:i/>
          <w:iCs/>
        </w:rPr>
        <w:t>1.</w:t>
      </w:r>
      <w:r w:rsidRPr="00376C90">
        <w:rPr>
          <w:i/>
          <w:iCs/>
        </w:rPr>
        <w:tab/>
        <w:t>The LMF invokes the Namf_Communication_N1N2MessageTransfer service operation towards the AMF to request the transfer of a Downlink (DL) Positioning message to the UE. The service operation includes the DL Positioning message. The Session ID parameter of the Namf_Communication_N1N2MessageTransfer service operation is set to the LCS Correlation identifier. The Downlink Positioning message may request location information from the UE, provide assistance data to the UE or query for the UE capabilities if the UE Positioning Capability is not received from AMF.</w:t>
      </w:r>
    </w:p>
    <w:p w14:paraId="577E6350" w14:textId="77777777" w:rsidR="00376C90" w:rsidRPr="00376C90" w:rsidRDefault="00376C90" w:rsidP="00376C90">
      <w:pPr>
        <w:pStyle w:val="B1"/>
        <w:ind w:left="852"/>
        <w:rPr>
          <w:i/>
          <w:iCs/>
        </w:rPr>
      </w:pPr>
      <w:r w:rsidRPr="00376C90">
        <w:rPr>
          <w:i/>
          <w:iCs/>
        </w:rPr>
        <w:t>2.</w:t>
      </w:r>
      <w:r w:rsidRPr="00376C90">
        <w:rPr>
          <w:i/>
          <w:iCs/>
        </w:rPr>
        <w:tab/>
        <w:t>If the UE is in CM IDLE state, the AMF initiates a network triggered Service Request procedure as defined in clause 4.2.3.3 of TS 23.502 [19] to establish a signalling connection with the UE.</w:t>
      </w:r>
    </w:p>
    <w:p w14:paraId="26B4D446" w14:textId="77777777" w:rsidR="00376C90" w:rsidRPr="00376C90" w:rsidRDefault="00376C90" w:rsidP="00376C90">
      <w:pPr>
        <w:pStyle w:val="B1"/>
        <w:ind w:left="852"/>
        <w:rPr>
          <w:i/>
          <w:iCs/>
        </w:rPr>
      </w:pPr>
      <w:r w:rsidRPr="00376C90">
        <w:rPr>
          <w:i/>
          <w:iCs/>
        </w:rPr>
        <w:t>3.</w:t>
      </w:r>
      <w:r w:rsidRPr="00376C90">
        <w:rPr>
          <w:i/>
          <w:iCs/>
        </w:rPr>
        <w:tab/>
        <w:t>The AMF forwards the Downlink Positioning message to the UE in a DL NAS TRANSPORT message. The AMF includes a Routing identifier, in the DL NAS TRANSPORT message, which is set to the LCS Correlation identifier. The Downlink Positioning message may request the UE to response to the network, e.g. may request the UE to acknowledge the Downlink Positioning message, to return location information or to return capabilities, as defined in TS 37.355 [20].</w:t>
      </w:r>
    </w:p>
    <w:p w14:paraId="02403D9A" w14:textId="77777777" w:rsidR="00376C90" w:rsidRPr="00376C90" w:rsidRDefault="00376C90" w:rsidP="00376C90">
      <w:pPr>
        <w:pStyle w:val="B1"/>
        <w:ind w:left="852"/>
        <w:rPr>
          <w:i/>
          <w:iCs/>
        </w:rPr>
      </w:pPr>
      <w:r w:rsidRPr="00376C90">
        <w:rPr>
          <w:i/>
          <w:iCs/>
        </w:rPr>
        <w:t>4.</w:t>
      </w:r>
      <w:r w:rsidRPr="00376C90">
        <w:rPr>
          <w:i/>
          <w:iCs/>
        </w:rPr>
        <w:tab/>
        <w:t>The UE stores any assistance data provided in the Downlink Positioning message and performs any positioning measurements and/or location computation requested by the Downlink Positioning message.</w:t>
      </w:r>
    </w:p>
    <w:p w14:paraId="7587EAF3" w14:textId="77777777" w:rsidR="00376C90" w:rsidRPr="00376C90" w:rsidRDefault="00376C90" w:rsidP="00376C90">
      <w:pPr>
        <w:pStyle w:val="B1"/>
        <w:ind w:left="852"/>
        <w:rPr>
          <w:i/>
          <w:iCs/>
        </w:rPr>
      </w:pPr>
      <w:r w:rsidRPr="00376C90">
        <w:rPr>
          <w:i/>
          <w:iCs/>
        </w:rPr>
        <w:lastRenderedPageBreak/>
        <w:t>5.</w:t>
      </w:r>
      <w:r w:rsidRPr="00376C90">
        <w:rPr>
          <w:i/>
          <w:iCs/>
        </w:rPr>
        <w:tab/>
        <w:t>If the UE has entered CM-IDLE state during step 4 and needs to responses to the request received in step 3, the UE instigates the UE triggered Service Request as defined in clause 4.2.3.2 of TS 23.502 [19] in order to establish a signalling connection with the AMF.</w:t>
      </w:r>
    </w:p>
    <w:p w14:paraId="7A4D5A59" w14:textId="77777777" w:rsidR="00376C90" w:rsidRPr="00376C90" w:rsidRDefault="00376C90" w:rsidP="00376C90">
      <w:pPr>
        <w:pStyle w:val="B1"/>
        <w:ind w:left="852"/>
        <w:rPr>
          <w:i/>
          <w:iCs/>
        </w:rPr>
      </w:pPr>
      <w:r w:rsidRPr="00376C90">
        <w:rPr>
          <w:i/>
          <w:iCs/>
        </w:rPr>
        <w:t>6.</w:t>
      </w:r>
      <w:r w:rsidRPr="00376C90">
        <w:rPr>
          <w:i/>
          <w:iCs/>
        </w:rPr>
        <w:tab/>
        <w:t>[Conditional] The UE sends to the AMF the Uplink Positioning message included in a NAS TRANSPORT message, e.g. to acknowledge the Downlink Positioning message, to return any location information obtained in step 4 or returns any capabilities, as requested in step 3. When the UE sends Uplink Positioning message in a NAS TRANSPORT message, the UE shall also include in the UL NAS TRANSPORT message the Routing identifier received in step 3.</w:t>
      </w:r>
    </w:p>
    <w:p w14:paraId="048FF2A9" w14:textId="77777777" w:rsidR="00376C90" w:rsidRPr="00376C90" w:rsidRDefault="00376C90" w:rsidP="00376C90">
      <w:pPr>
        <w:pStyle w:val="B1"/>
        <w:ind w:left="852"/>
        <w:rPr>
          <w:i/>
          <w:iCs/>
        </w:rPr>
      </w:pPr>
      <w:r w:rsidRPr="00376C90">
        <w:rPr>
          <w:i/>
          <w:iCs/>
        </w:rPr>
        <w:t>7.</w:t>
      </w:r>
      <w:r w:rsidRPr="00376C90">
        <w:rPr>
          <w:i/>
          <w:iCs/>
        </w:rPr>
        <w:tab/>
        <w:t>[Conditional] The AMF invokes the Namf_Communication_N1MessageNotify service operation towards the LMF indicated by the routing identifier received in step 6. The service operation includes the Uplink Positioning message received in step 6 and the LCS Correlation identifier. Steps 6 and 7 may be repeated if the UE needs to send multiple Uplink Positioning messages to respond to the request received in Step 3. Steps 1 to 7 may be repeated to send new assistance data, and to request further location information and further UE capabilities.</w:t>
      </w:r>
    </w:p>
    <w:p w14:paraId="215CE748" w14:textId="77777777" w:rsidR="00376C90" w:rsidRPr="00376C90" w:rsidRDefault="00376C90" w:rsidP="00376C90">
      <w:pPr>
        <w:pStyle w:val="Heading3"/>
        <w:ind w:left="1419" w:hanging="851"/>
        <w:rPr>
          <w:i/>
          <w:iCs/>
          <w:lang w:eastAsia="zh-CN"/>
        </w:rPr>
      </w:pPr>
      <w:bookmarkStart w:id="91" w:name="_CR6_11_2"/>
      <w:bookmarkStart w:id="92" w:name="_Toc58920664"/>
      <w:bookmarkEnd w:id="91"/>
      <w:r w:rsidRPr="00376C90">
        <w:rPr>
          <w:rFonts w:hint="eastAsia"/>
          <w:i/>
          <w:iCs/>
          <w:lang w:eastAsia="zh-CN"/>
        </w:rPr>
        <w:t>6.11.2</w:t>
      </w:r>
      <w:r w:rsidRPr="00376C90">
        <w:rPr>
          <w:rFonts w:hint="eastAsia"/>
          <w:i/>
          <w:iCs/>
          <w:lang w:eastAsia="zh-CN"/>
        </w:rPr>
        <w:tab/>
      </w:r>
      <w:r w:rsidRPr="00376C90">
        <w:rPr>
          <w:i/>
          <w:iCs/>
          <w:lang w:eastAsia="zh-CN"/>
        </w:rPr>
        <w:t>Network Assisted Positioning Procedure</w:t>
      </w:r>
      <w:bookmarkEnd w:id="92"/>
    </w:p>
    <w:p w14:paraId="04217D3E" w14:textId="77777777" w:rsidR="00376C90" w:rsidRPr="00376C90" w:rsidRDefault="00376C90" w:rsidP="00376C90">
      <w:pPr>
        <w:ind w:left="568"/>
        <w:rPr>
          <w:i/>
          <w:iCs/>
          <w:lang w:eastAsia="zh-CN"/>
        </w:rPr>
      </w:pPr>
      <w:r w:rsidRPr="00376C90">
        <w:rPr>
          <w:i/>
          <w:iCs/>
          <w:lang w:eastAsia="zh-CN"/>
        </w:rPr>
        <w:t xml:space="preserve">Figure 6.11.2-1 shows a </w:t>
      </w:r>
      <w:r w:rsidRPr="00376C90">
        <w:rPr>
          <w:i/>
          <w:iCs/>
        </w:rPr>
        <w:t>procedure that may be used by an LMF to support network assisted and network based positioning. The procedure may be based on an NRPPa protocol</w:t>
      </w:r>
      <w:r w:rsidRPr="00376C90">
        <w:rPr>
          <w:i/>
          <w:iCs/>
          <w:lang w:eastAsia="zh-CN"/>
        </w:rPr>
        <w:t xml:space="preserve"> in TS 38.455 [</w:t>
      </w:r>
      <w:r w:rsidRPr="00376C90">
        <w:rPr>
          <w:rFonts w:hint="eastAsia"/>
          <w:i/>
          <w:iCs/>
          <w:lang w:eastAsia="zh-CN"/>
        </w:rPr>
        <w:t>15</w:t>
      </w:r>
      <w:r w:rsidRPr="00376C90">
        <w:rPr>
          <w:i/>
          <w:iCs/>
          <w:lang w:eastAsia="zh-CN"/>
        </w:rPr>
        <w:t>] between the LMF and NG-RAN.</w:t>
      </w:r>
    </w:p>
    <w:p w14:paraId="13CE5CF6" w14:textId="77777777" w:rsidR="00376C90" w:rsidRPr="00376C90" w:rsidRDefault="00376C90" w:rsidP="00376C90">
      <w:pPr>
        <w:pStyle w:val="TH"/>
        <w:ind w:left="568"/>
        <w:rPr>
          <w:i/>
          <w:iCs/>
          <w:lang w:eastAsia="zh-CN"/>
        </w:rPr>
      </w:pPr>
      <w:r w:rsidRPr="00376C90">
        <w:rPr>
          <w:i/>
          <w:iCs/>
          <w:lang w:val="x-none" w:eastAsia="zh-CN"/>
        </w:rPr>
        <w:object w:dxaOrig="12586" w:dyaOrig="6309" w14:anchorId="1147E4B8">
          <v:shape id="_x0000_i1032" type="#_x0000_t75" style="width:399pt;height:198.75pt" o:ole="">
            <v:imagedata r:id="rId32" o:title=""/>
          </v:shape>
          <o:OLEObject Type="Embed" ProgID="Visio.Drawing.11" ShapeID="_x0000_i1032" DrawAspect="Content" ObjectID="_1773859521" r:id="rId33"/>
        </w:object>
      </w:r>
    </w:p>
    <w:p w14:paraId="6ED10E00" w14:textId="77777777" w:rsidR="00376C90" w:rsidRPr="00376C90" w:rsidRDefault="00376C90" w:rsidP="00376C90">
      <w:pPr>
        <w:pStyle w:val="TF"/>
        <w:ind w:left="568"/>
        <w:rPr>
          <w:i/>
          <w:iCs/>
          <w:lang w:eastAsia="zh-CN"/>
        </w:rPr>
      </w:pPr>
      <w:bookmarkStart w:id="93" w:name="_CRFigure6_11_21"/>
      <w:r w:rsidRPr="00376C90">
        <w:rPr>
          <w:i/>
          <w:iCs/>
          <w:lang w:eastAsia="zh-CN"/>
        </w:rPr>
        <w:t xml:space="preserve">Figure </w:t>
      </w:r>
      <w:bookmarkEnd w:id="93"/>
      <w:r w:rsidRPr="00376C90">
        <w:rPr>
          <w:i/>
          <w:iCs/>
          <w:lang w:eastAsia="zh-CN"/>
        </w:rPr>
        <w:t>6.11.2-1: Network Assisted Positioning Procedure</w:t>
      </w:r>
    </w:p>
    <w:p w14:paraId="6512FE86" w14:textId="77777777" w:rsidR="00376C90" w:rsidRPr="00376C90" w:rsidRDefault="00376C90" w:rsidP="00376C90">
      <w:pPr>
        <w:pStyle w:val="EX"/>
        <w:ind w:left="2270"/>
        <w:rPr>
          <w:i/>
          <w:iCs/>
        </w:rPr>
      </w:pPr>
      <w:r w:rsidRPr="00376C90">
        <w:rPr>
          <w:b/>
          <w:i/>
          <w:iCs/>
        </w:rPr>
        <w:t>Precondition:</w:t>
      </w:r>
      <w:r w:rsidRPr="00376C90">
        <w:rPr>
          <w:i/>
          <w:iCs/>
        </w:rPr>
        <w:tab/>
        <w:t>A LCS Correlation identifier and the AMF identity have been passed to the LMF by the serving AMF. In the case of PRU, LCS Correlation identifier is generated by LMF and provided to AMF during PRU Registration Accept message.</w:t>
      </w:r>
    </w:p>
    <w:p w14:paraId="24BB4382" w14:textId="7AE3EAE6" w:rsidR="00376C90" w:rsidRPr="00376C90" w:rsidRDefault="00376C90" w:rsidP="00376C90">
      <w:pPr>
        <w:pStyle w:val="B1"/>
        <w:ind w:left="1136"/>
        <w:rPr>
          <w:i/>
          <w:iCs/>
        </w:rPr>
      </w:pPr>
      <w:r w:rsidRPr="00376C90">
        <w:rPr>
          <w:i/>
          <w:iCs/>
        </w:rPr>
        <w:t>1.</w:t>
      </w:r>
      <w:r w:rsidRPr="00376C90">
        <w:rPr>
          <w:i/>
          <w:iCs/>
        </w:rPr>
        <w:tab/>
        <w:t>The LMF invokes the Namf_Communication_N1N2MessageTransfer service operation towards the AMF to request the transfer of a Network Positioning message to the serving NG-RAN node (</w:t>
      </w:r>
      <w:r w:rsidR="00A771FF">
        <w:rPr>
          <w:i/>
          <w:iCs/>
        </w:rPr>
        <w:t>NG RAN node</w:t>
      </w:r>
      <w:r w:rsidRPr="00376C90">
        <w:rPr>
          <w:i/>
          <w:iCs/>
        </w:rPr>
        <w:t xml:space="preserve"> or ng-eNB) for the UE. The service operation includes the Network Positioning message and may indicate if the positioning is initiated towards a PRU and the LCS Correlation identifier. The Network Positioning message may request location information for the UE from the NG-RAN and may include UE unaware indication if it is received by LMF from AMF. LMF may provide an LPHAP Assistance Information to RAN in an NRPPa message, if LPHAP indication is received in step 11 clause 6.1.2.</w:t>
      </w:r>
    </w:p>
    <w:p w14:paraId="3F198A20" w14:textId="77777777" w:rsidR="00376C90" w:rsidRPr="00376C90" w:rsidRDefault="00376C90" w:rsidP="00376C90">
      <w:pPr>
        <w:pStyle w:val="B1"/>
        <w:ind w:left="1136"/>
        <w:rPr>
          <w:i/>
          <w:iCs/>
        </w:rPr>
      </w:pPr>
      <w:r w:rsidRPr="00376C90">
        <w:rPr>
          <w:i/>
          <w:iCs/>
        </w:rPr>
        <w:t>2.</w:t>
      </w:r>
      <w:r w:rsidRPr="00376C90">
        <w:rPr>
          <w:i/>
          <w:iCs/>
        </w:rPr>
        <w:tab/>
        <w:t>If the UE is in CM IDLE state and there is no UE unaware indication for the UE in the UE's location context, the AMF initiates a network triggered Service Request procedure as defined in clause 4.2.3.3 of TS 23.502 [19], to establish a signalling connection with the UE. If positioning towards a PRU is indicated in step 1, the AMF verifies the UE is a valid PRU before initiating the procedure.</w:t>
      </w:r>
    </w:p>
    <w:p w14:paraId="51D4B46E" w14:textId="77777777" w:rsidR="00376C90" w:rsidRPr="00376C90" w:rsidRDefault="00376C90" w:rsidP="00376C90">
      <w:pPr>
        <w:pStyle w:val="B1"/>
        <w:ind w:left="1136"/>
        <w:rPr>
          <w:i/>
          <w:iCs/>
        </w:rPr>
      </w:pPr>
      <w:r w:rsidRPr="00376C90">
        <w:rPr>
          <w:i/>
          <w:iCs/>
        </w:rPr>
        <w:lastRenderedPageBreak/>
        <w:tab/>
        <w:t>If the UE is in CM-IDLE state and there is UE unaware indication for the UE in the UE's location context, the AMF should reject the forwarding request of the Network Positioning message with a proper rejection cause value and steps 3-6 are skipped.</w:t>
      </w:r>
    </w:p>
    <w:p w14:paraId="681AD2C0" w14:textId="77777777" w:rsidR="00376C90" w:rsidRPr="00376C90" w:rsidRDefault="00376C90" w:rsidP="00376C90">
      <w:pPr>
        <w:pStyle w:val="B1"/>
        <w:ind w:left="1136"/>
        <w:rPr>
          <w:i/>
          <w:iCs/>
        </w:rPr>
      </w:pPr>
      <w:r w:rsidRPr="00376C90">
        <w:rPr>
          <w:i/>
          <w:iCs/>
        </w:rPr>
        <w:t>3.</w:t>
      </w:r>
      <w:r w:rsidRPr="00376C90">
        <w:rPr>
          <w:i/>
          <w:iCs/>
        </w:rPr>
        <w:tab/>
        <w:t>The AMF forwards the Network Positioning message to the serving NG-RAN node in an N2 Transport message. The AMF includes a Routing identifier, in the N2 Transport message, identifying the LMF.</w:t>
      </w:r>
    </w:p>
    <w:p w14:paraId="6813F414" w14:textId="77777777" w:rsidR="00376C90" w:rsidRPr="00376C90" w:rsidRDefault="00376C90" w:rsidP="00376C90">
      <w:pPr>
        <w:pStyle w:val="B1"/>
        <w:ind w:left="1136"/>
        <w:rPr>
          <w:i/>
          <w:iCs/>
        </w:rPr>
      </w:pPr>
      <w:r w:rsidRPr="00376C90">
        <w:rPr>
          <w:i/>
          <w:iCs/>
        </w:rPr>
        <w:t>4.</w:t>
      </w:r>
      <w:r w:rsidRPr="00376C90">
        <w:rPr>
          <w:i/>
          <w:iCs/>
        </w:rPr>
        <w:tab/>
        <w:t>The serving NG-RAN node obtains any location information for the UE requested in step 3.</w:t>
      </w:r>
    </w:p>
    <w:p w14:paraId="6087856C" w14:textId="77777777" w:rsidR="00376C90" w:rsidRPr="00376C90" w:rsidRDefault="00376C90" w:rsidP="00376C90">
      <w:pPr>
        <w:pStyle w:val="B1"/>
        <w:ind w:left="1136"/>
        <w:rPr>
          <w:i/>
          <w:iCs/>
        </w:rPr>
      </w:pPr>
      <w:r w:rsidRPr="00376C90">
        <w:rPr>
          <w:i/>
          <w:iCs/>
        </w:rPr>
        <w:tab/>
        <w:t>If UE unaware indication is received in the Network Positioning message, and the UE is in RRC_INACTIVE state, the NG-RAN rejects the Network Positioning message with appropriate rejection cause (e.g. UE cannot be paged).</w:t>
      </w:r>
    </w:p>
    <w:p w14:paraId="4A165820" w14:textId="77777777" w:rsidR="00376C90" w:rsidRPr="00376C90" w:rsidRDefault="00376C90" w:rsidP="00376C90">
      <w:pPr>
        <w:pStyle w:val="B1"/>
        <w:ind w:left="1136"/>
        <w:rPr>
          <w:i/>
          <w:iCs/>
        </w:rPr>
      </w:pPr>
      <w:r w:rsidRPr="00376C90">
        <w:rPr>
          <w:i/>
          <w:iCs/>
        </w:rPr>
        <w:t>5.</w:t>
      </w:r>
      <w:r w:rsidRPr="00376C90">
        <w:rPr>
          <w:i/>
          <w:iCs/>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563F9FF0" w14:textId="77777777" w:rsidR="00376C90" w:rsidRPr="00376C90" w:rsidRDefault="00376C90" w:rsidP="00376C90">
      <w:pPr>
        <w:pStyle w:val="B1"/>
        <w:ind w:left="1136"/>
        <w:rPr>
          <w:i/>
          <w:iCs/>
        </w:rPr>
      </w:pPr>
      <w:r w:rsidRPr="00376C90">
        <w:rPr>
          <w:i/>
          <w:iCs/>
        </w:rPr>
        <w:t>6.</w:t>
      </w:r>
      <w:r w:rsidRPr="00376C90">
        <w:rPr>
          <w:i/>
          <w:iCs/>
        </w:rP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61E78BA2" w14:textId="77777777" w:rsidR="00376C90" w:rsidRDefault="00376C90" w:rsidP="00376C90"/>
    <w:p w14:paraId="0AE4B0B4" w14:textId="77777777" w:rsidR="00376C90" w:rsidRPr="00514858" w:rsidRDefault="00376C90" w:rsidP="00376C90">
      <w:pPr>
        <w:pStyle w:val="Heading3"/>
        <w:ind w:left="1419" w:hanging="851"/>
        <w:rPr>
          <w:i/>
          <w:iCs/>
          <w:lang w:eastAsia="zh-CN"/>
        </w:rPr>
      </w:pPr>
      <w:bookmarkStart w:id="94" w:name="_Toc153792678"/>
      <w:r w:rsidRPr="00514858">
        <w:rPr>
          <w:i/>
          <w:iCs/>
          <w:lang w:eastAsia="zh-CN"/>
        </w:rPr>
        <w:t>6.11.4</w:t>
      </w:r>
      <w:r w:rsidRPr="00514858">
        <w:rPr>
          <w:i/>
          <w:iCs/>
          <w:lang w:eastAsia="zh-CN"/>
        </w:rPr>
        <w:tab/>
        <w:t>Positioning Procedure over User Plane</w:t>
      </w:r>
      <w:bookmarkEnd w:id="94"/>
    </w:p>
    <w:p w14:paraId="025B9D9F" w14:textId="77777777" w:rsidR="00376C90" w:rsidRPr="00514858" w:rsidRDefault="00376C90" w:rsidP="00376C90">
      <w:pPr>
        <w:ind w:left="568"/>
        <w:rPr>
          <w:i/>
          <w:iCs/>
          <w:lang w:eastAsia="zh-CN"/>
        </w:rPr>
      </w:pPr>
      <w:r w:rsidRPr="00514858">
        <w:rPr>
          <w:i/>
          <w:iCs/>
          <w:lang w:eastAsia="zh-CN"/>
        </w:rPr>
        <w:t>The flow below shows a positioning procedure used by an LMF and/or UE over User Plane. The procedure is based on use of the LPP protocol defined in TS 37.355 [20] between the LMF and UE. Prerequisite of this procedures is User Plane establishment between UE and LMF described in in clause 6.18.</w:t>
      </w:r>
    </w:p>
    <w:p w14:paraId="0FBA8108" w14:textId="77777777" w:rsidR="00376C90" w:rsidRPr="00514858" w:rsidRDefault="00376C90" w:rsidP="00376C90">
      <w:pPr>
        <w:pStyle w:val="TH"/>
        <w:ind w:left="568"/>
        <w:rPr>
          <w:i/>
          <w:iCs/>
          <w:lang w:eastAsia="zh-CN"/>
        </w:rPr>
      </w:pPr>
      <w:r w:rsidRPr="00514858">
        <w:rPr>
          <w:i/>
          <w:iCs/>
        </w:rPr>
        <w:object w:dxaOrig="12818" w:dyaOrig="4058" w14:anchorId="0E1E2244">
          <v:shape id="_x0000_i1033" type="#_x0000_t75" style="width:399pt;height:126pt" o:ole="">
            <v:imagedata r:id="rId34" o:title=""/>
          </v:shape>
          <o:OLEObject Type="Embed" ProgID="Visio.Drawing.15" ShapeID="_x0000_i1033" DrawAspect="Content" ObjectID="_1773859522" r:id="rId35"/>
        </w:object>
      </w:r>
    </w:p>
    <w:p w14:paraId="00F4C017" w14:textId="77777777" w:rsidR="00376C90" w:rsidRPr="00514858" w:rsidRDefault="00376C90" w:rsidP="00376C90">
      <w:pPr>
        <w:pStyle w:val="TF"/>
        <w:ind w:left="568"/>
        <w:rPr>
          <w:i/>
          <w:iCs/>
          <w:lang w:eastAsia="zh-CN"/>
        </w:rPr>
      </w:pPr>
      <w:bookmarkStart w:id="95" w:name="_CRFigure6_11_41"/>
      <w:r w:rsidRPr="00514858">
        <w:rPr>
          <w:i/>
          <w:iCs/>
          <w:lang w:eastAsia="zh-CN"/>
        </w:rPr>
        <w:t xml:space="preserve">Figure </w:t>
      </w:r>
      <w:bookmarkEnd w:id="95"/>
      <w:r w:rsidRPr="00514858">
        <w:rPr>
          <w:i/>
          <w:iCs/>
          <w:lang w:eastAsia="zh-CN"/>
        </w:rPr>
        <w:t>6.11.4-1: Positioning Procedure over User Plane</w:t>
      </w:r>
    </w:p>
    <w:p w14:paraId="4879F4F7" w14:textId="77777777" w:rsidR="00376C90" w:rsidRPr="00514858" w:rsidRDefault="00376C90" w:rsidP="00376C90">
      <w:pPr>
        <w:pStyle w:val="B1"/>
        <w:ind w:left="1136"/>
        <w:rPr>
          <w:i/>
          <w:iCs/>
          <w:lang w:eastAsia="zh-CN"/>
        </w:rPr>
      </w:pPr>
      <w:r w:rsidRPr="00514858">
        <w:rPr>
          <w:i/>
          <w:iCs/>
          <w:lang w:eastAsia="zh-CN"/>
        </w:rPr>
        <w:t>1.</w:t>
      </w:r>
      <w:r w:rsidRPr="00514858">
        <w:rPr>
          <w:i/>
          <w:iCs/>
          <w:lang w:eastAsia="zh-CN"/>
        </w:rPr>
        <w:tab/>
        <w:t>[Optional] The UE or LMF use the Secure UP transfer one or multiple LPP message(s). If LMF starts the procedure the LMF may request location information and/or measurements from the UE, and/or provide assistance data to/from the UE and/or query for the capabilities; if UE starts procedure, UE may request assistance data from LMF and/or providing location data and/or capability information to LMF.</w:t>
      </w:r>
    </w:p>
    <w:p w14:paraId="09B793EF" w14:textId="77777777" w:rsidR="00376C90" w:rsidRPr="00514858" w:rsidRDefault="00376C90" w:rsidP="00376C90">
      <w:pPr>
        <w:pStyle w:val="B1"/>
        <w:ind w:left="1136"/>
        <w:rPr>
          <w:i/>
          <w:iCs/>
          <w:lang w:eastAsia="zh-CN"/>
        </w:rPr>
      </w:pPr>
      <w:r w:rsidRPr="00514858">
        <w:rPr>
          <w:i/>
          <w:iCs/>
          <w:lang w:eastAsia="zh-CN"/>
        </w:rPr>
        <w:t>2.</w:t>
      </w:r>
      <w:r w:rsidRPr="00514858">
        <w:rPr>
          <w:i/>
          <w:iCs/>
          <w:lang w:eastAsia="zh-CN"/>
        </w:rPr>
        <w:tab/>
        <w:t>[Optional] The UE or LMF processes capabilities information, assistance data, and/or location measurements/calculations.</w:t>
      </w:r>
    </w:p>
    <w:p w14:paraId="62B2DB7D" w14:textId="77777777" w:rsidR="00376C90" w:rsidRPr="00514858" w:rsidRDefault="00376C90" w:rsidP="00376C90">
      <w:pPr>
        <w:pStyle w:val="B1"/>
        <w:ind w:left="1136"/>
        <w:rPr>
          <w:i/>
          <w:iCs/>
          <w:lang w:eastAsia="zh-CN"/>
        </w:rPr>
      </w:pPr>
      <w:r w:rsidRPr="00514858">
        <w:rPr>
          <w:i/>
          <w:iCs/>
          <w:lang w:eastAsia="zh-CN"/>
        </w:rPr>
        <w:t>3.</w:t>
      </w:r>
      <w:r w:rsidRPr="00514858">
        <w:rPr>
          <w:i/>
          <w:iCs/>
          <w:lang w:eastAsia="zh-CN"/>
        </w:rPr>
        <w:tab/>
        <w:t>[Optional] The UE or LMF may send one or multiple LPP message(s) using the Secure UP transfer.</w:t>
      </w:r>
    </w:p>
    <w:p w14:paraId="029B35F0" w14:textId="77777777" w:rsidR="00376C90" w:rsidRPr="00514858" w:rsidRDefault="00376C90" w:rsidP="00376C90">
      <w:pPr>
        <w:pStyle w:val="NO"/>
        <w:ind w:left="1703"/>
        <w:rPr>
          <w:i/>
          <w:iCs/>
          <w:lang w:eastAsia="zh-CN"/>
        </w:rPr>
      </w:pPr>
      <w:r w:rsidRPr="00514858">
        <w:rPr>
          <w:i/>
          <w:iCs/>
          <w:lang w:eastAsia="zh-CN"/>
        </w:rPr>
        <w:t>NOTE:</w:t>
      </w:r>
      <w:r w:rsidRPr="00514858">
        <w:rPr>
          <w:i/>
          <w:iCs/>
          <w:lang w:eastAsia="zh-CN"/>
        </w:rPr>
        <w:tab/>
        <w:t>Step 1, step 2 and step 3 can occur in any order, sequentially or concurrently.</w:t>
      </w:r>
    </w:p>
    <w:p w14:paraId="1770DE67" w14:textId="77777777" w:rsidR="00376C90" w:rsidRPr="00514858" w:rsidRDefault="00376C90" w:rsidP="00376C90">
      <w:pPr>
        <w:pStyle w:val="EditorsNote"/>
        <w:ind w:left="1703"/>
        <w:rPr>
          <w:i/>
          <w:iCs/>
          <w:lang w:eastAsia="zh-CN"/>
        </w:rPr>
      </w:pPr>
      <w:r w:rsidRPr="00514858">
        <w:rPr>
          <w:i/>
          <w:iCs/>
          <w:lang w:eastAsia="zh-CN"/>
        </w:rPr>
        <w:t>Editor's note:</w:t>
      </w:r>
      <w:r w:rsidRPr="00514858">
        <w:rPr>
          <w:i/>
          <w:iCs/>
          <w:lang w:eastAsia="zh-CN"/>
        </w:rPr>
        <w:tab/>
        <w:t>This procedure will be updated according to the protocol stack decision made by CT WG1.</w:t>
      </w:r>
    </w:p>
    <w:p w14:paraId="6010E152" w14:textId="77777777" w:rsidR="00376C90" w:rsidRDefault="00376C90" w:rsidP="00376C90"/>
    <w:p w14:paraId="02A0F7B6" w14:textId="77777777" w:rsidR="00376C90" w:rsidRPr="00376C90" w:rsidRDefault="00376C90" w:rsidP="00376C90">
      <w:pPr>
        <w:rPr>
          <w:b/>
          <w:bCs/>
          <w:sz w:val="24"/>
          <w:szCs w:val="24"/>
        </w:rPr>
      </w:pPr>
      <w:r w:rsidRPr="00376C90">
        <w:rPr>
          <w:b/>
          <w:bCs/>
          <w:sz w:val="24"/>
          <w:szCs w:val="24"/>
        </w:rPr>
        <w:t>TS 23.003 defines identifiers of user equipment:</w:t>
      </w:r>
    </w:p>
    <w:p w14:paraId="744BAA53" w14:textId="77777777" w:rsidR="00376C90" w:rsidRDefault="00376C90" w:rsidP="00376C90"/>
    <w:p w14:paraId="15D22E9D" w14:textId="77777777" w:rsidR="00376C90" w:rsidRPr="00D25870" w:rsidRDefault="00376C90" w:rsidP="00376C90">
      <w:pPr>
        <w:pStyle w:val="Heading1"/>
        <w:ind w:left="852" w:firstLine="0"/>
        <w:rPr>
          <w:i/>
          <w:iCs/>
        </w:rPr>
      </w:pPr>
      <w:bookmarkStart w:id="96" w:name="_Toc19695292"/>
      <w:bookmarkStart w:id="97" w:name="_Toc27225357"/>
      <w:bookmarkStart w:id="98" w:name="_Toc36112215"/>
      <w:bookmarkStart w:id="99" w:name="_Toc36112618"/>
      <w:bookmarkStart w:id="100" w:name="_Toc44854177"/>
      <w:bookmarkStart w:id="101" w:name="_Toc51839570"/>
      <w:bookmarkStart w:id="102" w:name="_Toc57880162"/>
      <w:bookmarkStart w:id="103" w:name="_Toc57880567"/>
      <w:bookmarkStart w:id="104" w:name="_Toc57880972"/>
      <w:bookmarkStart w:id="105" w:name="_Toc120005591"/>
      <w:bookmarkStart w:id="106" w:name="_Toc155123873"/>
      <w:r w:rsidRPr="00D25870">
        <w:rPr>
          <w:i/>
          <w:iCs/>
        </w:rPr>
        <w:lastRenderedPageBreak/>
        <w:t>6</w:t>
      </w:r>
      <w:r w:rsidRPr="00D25870">
        <w:rPr>
          <w:i/>
          <w:iCs/>
        </w:rPr>
        <w:tab/>
        <w:t>International Mobile Station Equipment Identity, Software Version Number and Permanent Equipment Identifier</w:t>
      </w:r>
      <w:bookmarkEnd w:id="96"/>
      <w:bookmarkEnd w:id="97"/>
      <w:bookmarkEnd w:id="98"/>
      <w:bookmarkEnd w:id="99"/>
      <w:bookmarkEnd w:id="100"/>
      <w:bookmarkEnd w:id="101"/>
      <w:bookmarkEnd w:id="102"/>
      <w:bookmarkEnd w:id="103"/>
      <w:bookmarkEnd w:id="104"/>
      <w:bookmarkEnd w:id="105"/>
      <w:bookmarkEnd w:id="106"/>
    </w:p>
    <w:p w14:paraId="3B52FC33" w14:textId="77777777" w:rsidR="00376C90" w:rsidRPr="00D25870" w:rsidRDefault="00376C90" w:rsidP="00376C90">
      <w:pPr>
        <w:pStyle w:val="Heading2"/>
        <w:ind w:left="851" w:hanging="131"/>
        <w:rPr>
          <w:i/>
          <w:iCs/>
        </w:rPr>
      </w:pPr>
      <w:bookmarkStart w:id="107" w:name="_Toc19695293"/>
      <w:bookmarkStart w:id="108" w:name="_Toc27225358"/>
      <w:bookmarkStart w:id="109" w:name="_Toc36112216"/>
      <w:bookmarkStart w:id="110" w:name="_Toc36112619"/>
      <w:bookmarkStart w:id="111" w:name="_Toc44854178"/>
      <w:bookmarkStart w:id="112" w:name="_Toc51839571"/>
      <w:bookmarkStart w:id="113" w:name="_Toc57880163"/>
      <w:bookmarkStart w:id="114" w:name="_Toc57880568"/>
      <w:bookmarkStart w:id="115" w:name="_Toc57880973"/>
      <w:bookmarkStart w:id="116" w:name="_Toc120005592"/>
      <w:bookmarkStart w:id="117" w:name="_Toc155123874"/>
      <w:r w:rsidRPr="00D25870">
        <w:rPr>
          <w:i/>
          <w:iCs/>
        </w:rPr>
        <w:t>6.1</w:t>
      </w:r>
      <w:r w:rsidRPr="00D25870">
        <w:rPr>
          <w:i/>
          <w:iCs/>
        </w:rPr>
        <w:tab/>
        <w:t>General</w:t>
      </w:r>
      <w:bookmarkEnd w:id="107"/>
      <w:bookmarkEnd w:id="108"/>
      <w:bookmarkEnd w:id="109"/>
      <w:bookmarkEnd w:id="110"/>
      <w:bookmarkEnd w:id="111"/>
      <w:bookmarkEnd w:id="112"/>
      <w:bookmarkEnd w:id="113"/>
      <w:bookmarkEnd w:id="114"/>
      <w:bookmarkEnd w:id="115"/>
      <w:bookmarkEnd w:id="116"/>
      <w:bookmarkEnd w:id="117"/>
    </w:p>
    <w:p w14:paraId="79A20F15" w14:textId="77777777" w:rsidR="00376C90" w:rsidRPr="00D25870" w:rsidRDefault="00376C90" w:rsidP="00376C90">
      <w:pPr>
        <w:ind w:left="1440"/>
        <w:rPr>
          <w:i/>
          <w:iCs/>
        </w:rPr>
      </w:pPr>
      <w:r w:rsidRPr="00D25870">
        <w:rPr>
          <w:i/>
          <w:iCs/>
        </w:rPr>
        <w:t>The structure and allocation principles of the International Mobile station Equipment Identity and Software Version number (IMEISV) and the International Mobile station Equipment Identity (IMEI) are defined below.</w:t>
      </w:r>
    </w:p>
    <w:p w14:paraId="5929A1AC" w14:textId="77777777" w:rsidR="00376C90" w:rsidRPr="00D25870" w:rsidRDefault="00376C90" w:rsidP="00376C90">
      <w:pPr>
        <w:ind w:left="1440"/>
        <w:rPr>
          <w:i/>
          <w:iCs/>
        </w:rPr>
      </w:pPr>
      <w:r w:rsidRPr="00D25870">
        <w:rPr>
          <w:i/>
          <w:iCs/>
        </w:rPr>
        <w:t>The Mobile Station Equipment is uniquely defined by the IMEI or the IMEISV.</w:t>
      </w:r>
    </w:p>
    <w:p w14:paraId="2D2C25DE" w14:textId="77777777" w:rsidR="00376C90" w:rsidRPr="00D25870" w:rsidRDefault="00376C90" w:rsidP="00376C90">
      <w:pPr>
        <w:pStyle w:val="Heading2"/>
        <w:ind w:left="851" w:hanging="131"/>
        <w:rPr>
          <w:i/>
          <w:iCs/>
        </w:rPr>
      </w:pPr>
      <w:bookmarkStart w:id="118" w:name="_Toc19695294"/>
      <w:bookmarkStart w:id="119" w:name="_Toc27225359"/>
      <w:bookmarkStart w:id="120" w:name="_Toc36112217"/>
      <w:bookmarkStart w:id="121" w:name="_Toc36112620"/>
      <w:bookmarkStart w:id="122" w:name="_Toc44854179"/>
      <w:bookmarkStart w:id="123" w:name="_Toc51839572"/>
      <w:bookmarkStart w:id="124" w:name="_Toc57880164"/>
      <w:bookmarkStart w:id="125" w:name="_Toc57880569"/>
      <w:bookmarkStart w:id="126" w:name="_Toc57880974"/>
      <w:bookmarkStart w:id="127" w:name="_Toc120005593"/>
      <w:bookmarkStart w:id="128" w:name="_Toc155123875"/>
      <w:r w:rsidRPr="00D25870">
        <w:rPr>
          <w:i/>
          <w:iCs/>
        </w:rPr>
        <w:t>6.2</w:t>
      </w:r>
      <w:r w:rsidRPr="00D25870">
        <w:rPr>
          <w:i/>
          <w:iCs/>
        </w:rPr>
        <w:tab/>
        <w:t>Composition of IMEI and IMEISV</w:t>
      </w:r>
      <w:bookmarkEnd w:id="118"/>
      <w:bookmarkEnd w:id="119"/>
      <w:bookmarkEnd w:id="120"/>
      <w:bookmarkEnd w:id="121"/>
      <w:bookmarkEnd w:id="122"/>
      <w:bookmarkEnd w:id="123"/>
      <w:bookmarkEnd w:id="124"/>
      <w:bookmarkEnd w:id="125"/>
      <w:bookmarkEnd w:id="126"/>
      <w:bookmarkEnd w:id="127"/>
      <w:bookmarkEnd w:id="128"/>
    </w:p>
    <w:p w14:paraId="11B57C16" w14:textId="77777777" w:rsidR="00376C90" w:rsidRPr="00D25870" w:rsidRDefault="00376C90" w:rsidP="00376C90">
      <w:pPr>
        <w:pStyle w:val="Heading3"/>
        <w:ind w:left="851" w:hanging="131"/>
        <w:rPr>
          <w:i/>
          <w:iCs/>
        </w:rPr>
      </w:pPr>
      <w:bookmarkStart w:id="129" w:name="_Toc19695295"/>
      <w:bookmarkStart w:id="130" w:name="_Toc27225360"/>
      <w:bookmarkStart w:id="131" w:name="_Toc36112218"/>
      <w:bookmarkStart w:id="132" w:name="_Toc36112621"/>
      <w:bookmarkStart w:id="133" w:name="_Toc44854180"/>
      <w:bookmarkStart w:id="134" w:name="_Toc51839573"/>
      <w:bookmarkStart w:id="135" w:name="_Toc57880165"/>
      <w:bookmarkStart w:id="136" w:name="_Toc57880570"/>
      <w:bookmarkStart w:id="137" w:name="_Toc57880975"/>
      <w:bookmarkStart w:id="138" w:name="_Toc120005594"/>
      <w:bookmarkStart w:id="139" w:name="_Toc155123876"/>
      <w:r w:rsidRPr="00D25870">
        <w:rPr>
          <w:i/>
          <w:iCs/>
        </w:rPr>
        <w:t>6.2.1</w:t>
      </w:r>
      <w:r w:rsidRPr="00D25870">
        <w:rPr>
          <w:i/>
          <w:iCs/>
        </w:rPr>
        <w:tab/>
        <w:t>Composition of IMEI</w:t>
      </w:r>
      <w:bookmarkEnd w:id="129"/>
      <w:bookmarkEnd w:id="130"/>
      <w:bookmarkEnd w:id="131"/>
      <w:bookmarkEnd w:id="132"/>
      <w:bookmarkEnd w:id="133"/>
      <w:bookmarkEnd w:id="134"/>
      <w:bookmarkEnd w:id="135"/>
      <w:bookmarkEnd w:id="136"/>
      <w:bookmarkEnd w:id="137"/>
      <w:bookmarkEnd w:id="138"/>
      <w:bookmarkEnd w:id="139"/>
    </w:p>
    <w:p w14:paraId="7A660193" w14:textId="77777777" w:rsidR="00376C90" w:rsidRPr="00D25870" w:rsidRDefault="00376C90" w:rsidP="00376C90">
      <w:pPr>
        <w:ind w:left="1440"/>
        <w:rPr>
          <w:i/>
          <w:iCs/>
        </w:rPr>
      </w:pPr>
      <w:r w:rsidRPr="00D25870">
        <w:rPr>
          <w:i/>
          <w:iCs/>
        </w:rPr>
        <w:t>The International Mobile station Equipment Identity (IMEI) is composed as shown in figure 10.</w:t>
      </w:r>
    </w:p>
    <w:p w14:paraId="36575D56" w14:textId="77777777" w:rsidR="00376C90" w:rsidRPr="00D25870" w:rsidRDefault="00376C90" w:rsidP="00376C90">
      <w:pPr>
        <w:pStyle w:val="TH"/>
        <w:ind w:left="1440"/>
        <w:rPr>
          <w:i/>
          <w:iCs/>
        </w:rPr>
      </w:pPr>
      <w:r w:rsidRPr="00D25870">
        <w:rPr>
          <w:i/>
          <w:iCs/>
        </w:rPr>
        <w:object w:dxaOrig="8624" w:dyaOrig="2203" w14:anchorId="35153FC1">
          <v:shape id="_x0000_i1034" type="#_x0000_t75" style="width:431.25pt;height:111pt" o:ole="">
            <v:imagedata r:id="rId36" o:title=""/>
          </v:shape>
          <o:OLEObject Type="Embed" ProgID="Visio.Drawing.11" ShapeID="_x0000_i1034" DrawAspect="Content" ObjectID="_1773859523" r:id="rId37"/>
        </w:object>
      </w:r>
    </w:p>
    <w:p w14:paraId="50A48CAD" w14:textId="77777777" w:rsidR="00376C90" w:rsidRPr="00D25870" w:rsidRDefault="00376C90" w:rsidP="00376C90">
      <w:pPr>
        <w:pStyle w:val="TF"/>
        <w:ind w:left="1440"/>
        <w:rPr>
          <w:i/>
          <w:iCs/>
        </w:rPr>
      </w:pPr>
      <w:r w:rsidRPr="00D25870">
        <w:rPr>
          <w:i/>
          <w:iCs/>
        </w:rPr>
        <w:t>Figure 10: Structure of IMEI</w:t>
      </w:r>
    </w:p>
    <w:p w14:paraId="53B599EB" w14:textId="77777777" w:rsidR="00376C90" w:rsidRPr="00D25870" w:rsidRDefault="00376C90" w:rsidP="00376C90">
      <w:pPr>
        <w:ind w:left="1440"/>
        <w:rPr>
          <w:i/>
          <w:iCs/>
        </w:rPr>
      </w:pPr>
      <w:r w:rsidRPr="00D25870">
        <w:rPr>
          <w:i/>
          <w:iCs/>
        </w:rPr>
        <w:t>The IMEI is composed of the following elements (each element shall consist of decimal digits only):</w:t>
      </w:r>
    </w:p>
    <w:p w14:paraId="78DEBABD" w14:textId="77777777" w:rsidR="00376C90" w:rsidRPr="00D25870" w:rsidRDefault="00376C90" w:rsidP="00376C90">
      <w:pPr>
        <w:pStyle w:val="B1"/>
        <w:ind w:left="2008"/>
        <w:rPr>
          <w:i/>
          <w:iCs/>
        </w:rPr>
      </w:pPr>
      <w:r w:rsidRPr="00D25870">
        <w:rPr>
          <w:i/>
          <w:iCs/>
        </w:rPr>
        <w:t>-</w:t>
      </w:r>
      <w:r w:rsidRPr="00D25870">
        <w:rPr>
          <w:i/>
          <w:iCs/>
        </w:rPr>
        <w:tab/>
        <w:t>Type Allocation Code (TAC). Its length is 8 digits;</w:t>
      </w:r>
    </w:p>
    <w:p w14:paraId="13AED3DB" w14:textId="77777777" w:rsidR="00376C90" w:rsidRPr="00D25870" w:rsidRDefault="00376C90" w:rsidP="00376C90">
      <w:pPr>
        <w:pStyle w:val="B1"/>
        <w:ind w:left="2008"/>
        <w:rPr>
          <w:i/>
          <w:iCs/>
        </w:rPr>
      </w:pPr>
      <w:r w:rsidRPr="00D25870">
        <w:rPr>
          <w:i/>
          <w:iCs/>
        </w:rPr>
        <w:t>-</w:t>
      </w:r>
      <w:r w:rsidRPr="00D25870">
        <w:rPr>
          <w:i/>
          <w:iCs/>
        </w:rPr>
        <w:tab/>
        <w:t>Serial Number (SNR) is an individual serial number uniquely identifying each equipment within the TAC. Its length is 6 digits;</w:t>
      </w:r>
    </w:p>
    <w:p w14:paraId="35024151" w14:textId="77777777" w:rsidR="00376C90" w:rsidRPr="00D25870" w:rsidRDefault="00376C90" w:rsidP="00376C90">
      <w:pPr>
        <w:pStyle w:val="B1"/>
        <w:ind w:left="2008"/>
        <w:rPr>
          <w:i/>
          <w:iCs/>
        </w:rPr>
      </w:pPr>
      <w:r w:rsidRPr="00D25870">
        <w:rPr>
          <w:i/>
          <w:iCs/>
        </w:rPr>
        <w:t>-</w:t>
      </w:r>
      <w:r w:rsidRPr="00D25870">
        <w:rPr>
          <w:i/>
          <w:iCs/>
        </w:rPr>
        <w:tab/>
      </w:r>
      <w:r w:rsidRPr="00D25870">
        <w:rPr>
          <w:rFonts w:hint="eastAsia"/>
          <w:i/>
          <w:iCs/>
          <w:lang w:eastAsia="zh-CN"/>
        </w:rPr>
        <w:t>Check Digit (CD) / Spare Digit (SD)</w:t>
      </w:r>
      <w:r w:rsidRPr="00D25870">
        <w:rPr>
          <w:i/>
          <w:iCs/>
        </w:rPr>
        <w:t xml:space="preserve">: </w:t>
      </w:r>
      <w:r w:rsidRPr="00D25870">
        <w:rPr>
          <w:rFonts w:hint="eastAsia"/>
          <w:i/>
          <w:iCs/>
          <w:lang w:eastAsia="zh-CN"/>
        </w:rPr>
        <w:t xml:space="preserve">If this is the Check Digit see paragraph below; if </w:t>
      </w:r>
      <w:r w:rsidRPr="00D25870">
        <w:rPr>
          <w:i/>
          <w:iCs/>
        </w:rPr>
        <w:t xml:space="preserve">this digit </w:t>
      </w:r>
      <w:r w:rsidRPr="00D25870">
        <w:rPr>
          <w:rFonts w:hint="eastAsia"/>
          <w:i/>
          <w:iCs/>
          <w:lang w:eastAsia="zh-CN"/>
        </w:rPr>
        <w:t xml:space="preserve">is Spare Digit it </w:t>
      </w:r>
      <w:r w:rsidRPr="00D25870">
        <w:rPr>
          <w:i/>
          <w:iCs/>
        </w:rPr>
        <w:t xml:space="preserve">shall be </w:t>
      </w:r>
      <w:r w:rsidRPr="00D25870">
        <w:rPr>
          <w:rFonts w:hint="eastAsia"/>
          <w:i/>
          <w:iCs/>
          <w:lang w:eastAsia="zh-CN"/>
        </w:rPr>
        <w:t xml:space="preserve">set to </w:t>
      </w:r>
      <w:r w:rsidRPr="00D25870">
        <w:rPr>
          <w:i/>
          <w:iCs/>
        </w:rPr>
        <w:t>zero, when transmitted by the MS.</w:t>
      </w:r>
    </w:p>
    <w:p w14:paraId="32908237" w14:textId="77777777" w:rsidR="00376C90" w:rsidRPr="00D25870" w:rsidRDefault="00376C90" w:rsidP="00376C90">
      <w:pPr>
        <w:ind w:left="1440"/>
        <w:rPr>
          <w:i/>
          <w:iCs/>
        </w:rPr>
      </w:pPr>
      <w:r w:rsidRPr="00D25870">
        <w:rPr>
          <w:i/>
          <w:iCs/>
        </w:rPr>
        <w:t xml:space="preserve">The IMEI (14 digits) is complemented by a </w:t>
      </w:r>
      <w:r w:rsidRPr="00D25870">
        <w:rPr>
          <w:rFonts w:hint="eastAsia"/>
          <w:i/>
          <w:iCs/>
          <w:lang w:eastAsia="zh-CN"/>
        </w:rPr>
        <w:t>C</w:t>
      </w:r>
      <w:r w:rsidRPr="00D25870">
        <w:rPr>
          <w:i/>
          <w:iCs/>
        </w:rPr>
        <w:t xml:space="preserve">heck </w:t>
      </w:r>
      <w:r w:rsidRPr="00D25870">
        <w:rPr>
          <w:rFonts w:hint="eastAsia"/>
          <w:i/>
          <w:iCs/>
          <w:lang w:eastAsia="zh-CN"/>
        </w:rPr>
        <w:t xml:space="preserve"> D</w:t>
      </w:r>
      <w:r w:rsidRPr="00D25870">
        <w:rPr>
          <w:i/>
          <w:iCs/>
        </w:rPr>
        <w:t>igit</w:t>
      </w:r>
      <w:r w:rsidRPr="00D25870">
        <w:rPr>
          <w:rFonts w:hint="eastAsia"/>
          <w:i/>
          <w:iCs/>
          <w:lang w:eastAsia="zh-CN"/>
        </w:rPr>
        <w:t xml:space="preserve"> (CD)</w:t>
      </w:r>
      <w:r w:rsidRPr="00D25870">
        <w:rPr>
          <w:i/>
          <w:iCs/>
        </w:rPr>
        <w:t xml:space="preserve">. The </w:t>
      </w:r>
      <w:r w:rsidRPr="00D25870">
        <w:rPr>
          <w:rFonts w:hint="eastAsia"/>
          <w:i/>
          <w:iCs/>
          <w:lang w:eastAsia="zh-CN"/>
        </w:rPr>
        <w:t>C</w:t>
      </w:r>
      <w:r w:rsidRPr="00D25870">
        <w:rPr>
          <w:i/>
          <w:iCs/>
        </w:rPr>
        <w:t xml:space="preserve">heck </w:t>
      </w:r>
      <w:r w:rsidRPr="00D25870">
        <w:rPr>
          <w:rFonts w:hint="eastAsia"/>
          <w:i/>
          <w:iCs/>
          <w:lang w:eastAsia="zh-CN"/>
        </w:rPr>
        <w:t>D</w:t>
      </w:r>
      <w:r w:rsidRPr="00D25870">
        <w:rPr>
          <w:i/>
          <w:iCs/>
        </w:rP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CE03DE3" w14:textId="77777777" w:rsidR="00376C90" w:rsidRPr="00D25870" w:rsidRDefault="00376C90" w:rsidP="00376C90">
      <w:pPr>
        <w:pStyle w:val="B1"/>
        <w:ind w:left="2008"/>
        <w:rPr>
          <w:i/>
          <w:iCs/>
        </w:rPr>
      </w:pPr>
      <w:r w:rsidRPr="00D25870">
        <w:rPr>
          <w:i/>
          <w:iCs/>
        </w:rPr>
        <w:t>NOTE:</w:t>
      </w:r>
      <w:r w:rsidRPr="00D25870">
        <w:rPr>
          <w:i/>
          <w:iCs/>
        </w:rPr>
        <w:tab/>
        <w:t>The Check Digit is not applied to the Software Version Number.</w:t>
      </w:r>
    </w:p>
    <w:p w14:paraId="71B3195C" w14:textId="77777777" w:rsidR="00376C90" w:rsidRPr="00D25870" w:rsidRDefault="00376C90" w:rsidP="00376C90">
      <w:pPr>
        <w:ind w:left="1440"/>
        <w:rPr>
          <w:i/>
          <w:iCs/>
        </w:rPr>
      </w:pPr>
      <w:r w:rsidRPr="00D25870">
        <w:rPr>
          <w:i/>
          <w:iCs/>
        </w:rPr>
        <w:t>The security requirements of the IMEI are defined in 3GPP TS 22.016 [32].</w:t>
      </w:r>
    </w:p>
    <w:p w14:paraId="7EE0CDD6" w14:textId="77777777" w:rsidR="00376C90" w:rsidRPr="00D25870" w:rsidRDefault="00376C90" w:rsidP="00376C90">
      <w:pPr>
        <w:pStyle w:val="Heading3"/>
        <w:ind w:left="851" w:hanging="131"/>
        <w:rPr>
          <w:i/>
          <w:iCs/>
        </w:rPr>
      </w:pPr>
      <w:bookmarkStart w:id="140" w:name="_Toc19695296"/>
      <w:bookmarkStart w:id="141" w:name="_Toc27225361"/>
      <w:bookmarkStart w:id="142" w:name="_Toc36112219"/>
      <w:bookmarkStart w:id="143" w:name="_Toc36112622"/>
      <w:bookmarkStart w:id="144" w:name="_Toc44854181"/>
      <w:bookmarkStart w:id="145" w:name="_Toc51839574"/>
      <w:bookmarkStart w:id="146" w:name="_Toc57880166"/>
      <w:bookmarkStart w:id="147" w:name="_Toc57880571"/>
      <w:bookmarkStart w:id="148" w:name="_Toc57880976"/>
      <w:bookmarkStart w:id="149" w:name="_Toc120005595"/>
      <w:bookmarkStart w:id="150" w:name="_Toc155123877"/>
      <w:r w:rsidRPr="00D25870">
        <w:rPr>
          <w:i/>
          <w:iCs/>
        </w:rPr>
        <w:t>6.2.2</w:t>
      </w:r>
      <w:r w:rsidRPr="00D25870">
        <w:rPr>
          <w:i/>
          <w:iCs/>
        </w:rPr>
        <w:tab/>
        <w:t>Composition of IMEISV</w:t>
      </w:r>
      <w:bookmarkEnd w:id="140"/>
      <w:bookmarkEnd w:id="141"/>
      <w:bookmarkEnd w:id="142"/>
      <w:bookmarkEnd w:id="143"/>
      <w:bookmarkEnd w:id="144"/>
      <w:bookmarkEnd w:id="145"/>
      <w:bookmarkEnd w:id="146"/>
      <w:bookmarkEnd w:id="147"/>
      <w:bookmarkEnd w:id="148"/>
      <w:bookmarkEnd w:id="149"/>
      <w:bookmarkEnd w:id="150"/>
    </w:p>
    <w:p w14:paraId="11458ED8" w14:textId="77777777" w:rsidR="00376C90" w:rsidRPr="00D25870" w:rsidRDefault="00376C90" w:rsidP="00376C90">
      <w:pPr>
        <w:ind w:left="1440"/>
        <w:rPr>
          <w:i/>
          <w:iCs/>
        </w:rPr>
      </w:pPr>
      <w:r w:rsidRPr="00D25870">
        <w:rPr>
          <w:i/>
          <w:iCs/>
        </w:rPr>
        <w:t>The International Mobile station Equipment Identity and Software Version Number (IMEISV) is composed as shown in figure 11.</w:t>
      </w:r>
    </w:p>
    <w:p w14:paraId="3485B0F0" w14:textId="77777777" w:rsidR="00376C90" w:rsidRPr="00D25870" w:rsidRDefault="00376C90" w:rsidP="00376C90">
      <w:pPr>
        <w:pStyle w:val="TH"/>
        <w:ind w:left="1440"/>
        <w:rPr>
          <w:i/>
          <w:iCs/>
        </w:rPr>
      </w:pPr>
      <w:r w:rsidRPr="00D25870">
        <w:rPr>
          <w:i/>
          <w:iCs/>
        </w:rPr>
        <w:object w:dxaOrig="8718" w:dyaOrig="1908" w14:anchorId="0B3B99AC">
          <v:shape id="_x0000_i1035" type="#_x0000_t75" style="width:435.75pt;height:96pt" o:ole="">
            <v:imagedata r:id="rId38" o:title=""/>
          </v:shape>
          <o:OLEObject Type="Embed" ProgID="Visio.Drawing.11" ShapeID="_x0000_i1035" DrawAspect="Content" ObjectID="_1773859524" r:id="rId39"/>
        </w:object>
      </w:r>
    </w:p>
    <w:p w14:paraId="07E1B112" w14:textId="77777777" w:rsidR="00376C90" w:rsidRPr="00D25870" w:rsidRDefault="00376C90" w:rsidP="00376C90">
      <w:pPr>
        <w:pStyle w:val="TF"/>
        <w:ind w:left="1440"/>
        <w:rPr>
          <w:i/>
          <w:iCs/>
        </w:rPr>
      </w:pPr>
      <w:r w:rsidRPr="00D25870">
        <w:rPr>
          <w:i/>
          <w:iCs/>
        </w:rPr>
        <w:t>Figure 11: Structure of IMEISV</w:t>
      </w:r>
    </w:p>
    <w:p w14:paraId="7852B6C2" w14:textId="77777777" w:rsidR="00376C90" w:rsidRPr="00D25870" w:rsidRDefault="00376C90" w:rsidP="00376C90">
      <w:pPr>
        <w:ind w:left="1440"/>
        <w:rPr>
          <w:i/>
          <w:iCs/>
        </w:rPr>
      </w:pPr>
      <w:r w:rsidRPr="00D25870">
        <w:rPr>
          <w:i/>
          <w:iCs/>
        </w:rPr>
        <w:t>The IMEISV is composed of the following elements (each element shall consist of decimal digits only):</w:t>
      </w:r>
    </w:p>
    <w:p w14:paraId="183A2BA9" w14:textId="77777777" w:rsidR="00376C90" w:rsidRPr="00D25870" w:rsidRDefault="00376C90" w:rsidP="00376C90">
      <w:pPr>
        <w:pStyle w:val="B1"/>
        <w:ind w:left="2008"/>
        <w:rPr>
          <w:i/>
          <w:iCs/>
        </w:rPr>
      </w:pPr>
      <w:r w:rsidRPr="00D25870">
        <w:rPr>
          <w:i/>
          <w:iCs/>
        </w:rPr>
        <w:t>-</w:t>
      </w:r>
      <w:r w:rsidRPr="00D25870">
        <w:rPr>
          <w:i/>
          <w:iCs/>
        </w:rPr>
        <w:tab/>
        <w:t>Type Allocation Code (TAC). Its length is 8 digits;</w:t>
      </w:r>
    </w:p>
    <w:p w14:paraId="0AA9BD8D" w14:textId="77777777" w:rsidR="00376C90" w:rsidRPr="00D25870" w:rsidRDefault="00376C90" w:rsidP="00376C90">
      <w:pPr>
        <w:pStyle w:val="B1"/>
        <w:ind w:left="2008"/>
        <w:rPr>
          <w:i/>
          <w:iCs/>
        </w:rPr>
      </w:pPr>
      <w:r w:rsidRPr="00D25870">
        <w:rPr>
          <w:i/>
          <w:iCs/>
        </w:rPr>
        <w:t>-</w:t>
      </w:r>
      <w:r w:rsidRPr="00D25870">
        <w:rPr>
          <w:i/>
          <w:iCs/>
        </w:rPr>
        <w:tab/>
        <w:t>Serial Number (SNR) is an individual serial number uniquely identifying each equipment within each TAC. Its length is 6 digits;</w:t>
      </w:r>
    </w:p>
    <w:p w14:paraId="2CD984D1" w14:textId="77777777" w:rsidR="00376C90" w:rsidRPr="00D25870" w:rsidRDefault="00376C90" w:rsidP="00376C90">
      <w:pPr>
        <w:pStyle w:val="B1"/>
        <w:ind w:left="2008"/>
        <w:rPr>
          <w:i/>
          <w:iCs/>
        </w:rPr>
      </w:pPr>
      <w:r w:rsidRPr="00D25870">
        <w:rPr>
          <w:i/>
          <w:iCs/>
        </w:rPr>
        <w:t>-</w:t>
      </w:r>
      <w:r w:rsidRPr="00D25870">
        <w:rPr>
          <w:i/>
          <w:iCs/>
        </w:rPr>
        <w:tab/>
        <w:t>Software Version Number (SVN) identifies the software version number of the mobile equipment. Its length is 2 digits.</w:t>
      </w:r>
    </w:p>
    <w:p w14:paraId="2FC9216A" w14:textId="77777777" w:rsidR="00376C90" w:rsidRPr="00D25870" w:rsidRDefault="00376C90" w:rsidP="00376C90">
      <w:pPr>
        <w:ind w:left="1440"/>
        <w:rPr>
          <w:i/>
          <w:iCs/>
        </w:rPr>
      </w:pPr>
      <w:r w:rsidRPr="00D25870">
        <w:rPr>
          <w:i/>
          <w:iCs/>
        </w:rPr>
        <w:t>Regarding updates of the IMEISV: The security requirements of 3GPP TS 22.016 [32] apply only to the TAC and SNR, but not to the SVN part of the IMEISV.</w:t>
      </w:r>
    </w:p>
    <w:p w14:paraId="5213B107" w14:textId="77777777" w:rsidR="00376C90" w:rsidRPr="00D25870" w:rsidRDefault="00376C90" w:rsidP="00376C90">
      <w:pPr>
        <w:pStyle w:val="Heading2"/>
        <w:ind w:left="851" w:hanging="131"/>
        <w:rPr>
          <w:i/>
          <w:iCs/>
        </w:rPr>
      </w:pPr>
      <w:bookmarkStart w:id="151" w:name="_Toc19695297"/>
      <w:bookmarkStart w:id="152" w:name="_Toc27225362"/>
      <w:bookmarkStart w:id="153" w:name="_Toc36112220"/>
      <w:bookmarkStart w:id="154" w:name="_Toc36112623"/>
      <w:bookmarkStart w:id="155" w:name="_Toc44854182"/>
      <w:bookmarkStart w:id="156" w:name="_Toc51839575"/>
      <w:bookmarkStart w:id="157" w:name="_Toc57880167"/>
      <w:bookmarkStart w:id="158" w:name="_Toc57880572"/>
      <w:bookmarkStart w:id="159" w:name="_Toc57880977"/>
      <w:bookmarkStart w:id="160" w:name="_Toc120005596"/>
      <w:bookmarkStart w:id="161" w:name="_Toc155123878"/>
      <w:r w:rsidRPr="00D25870">
        <w:rPr>
          <w:i/>
          <w:iCs/>
        </w:rPr>
        <w:t>6.3</w:t>
      </w:r>
      <w:r w:rsidRPr="00D25870">
        <w:rPr>
          <w:i/>
          <w:iCs/>
        </w:rPr>
        <w:tab/>
        <w:t>Allocation principles</w:t>
      </w:r>
      <w:bookmarkEnd w:id="151"/>
      <w:bookmarkEnd w:id="152"/>
      <w:bookmarkEnd w:id="153"/>
      <w:bookmarkEnd w:id="154"/>
      <w:bookmarkEnd w:id="155"/>
      <w:bookmarkEnd w:id="156"/>
      <w:bookmarkEnd w:id="157"/>
      <w:bookmarkEnd w:id="158"/>
      <w:bookmarkEnd w:id="159"/>
      <w:bookmarkEnd w:id="160"/>
      <w:bookmarkEnd w:id="161"/>
    </w:p>
    <w:p w14:paraId="587B4B5C" w14:textId="77777777" w:rsidR="00376C90" w:rsidRPr="00D25870" w:rsidRDefault="00376C90" w:rsidP="00376C90">
      <w:pPr>
        <w:ind w:left="1440"/>
        <w:rPr>
          <w:i/>
          <w:iCs/>
        </w:rPr>
      </w:pPr>
      <w:r w:rsidRPr="00D25870">
        <w:rPr>
          <w:i/>
          <w:iCs/>
        </w:rPr>
        <w:t>The Type Allocation Code (TAC) is issued by the GSM Association in its capacity as the Global Decimal Administrator. Further information can be found in the GSMA TS.06 [109] .</w:t>
      </w:r>
    </w:p>
    <w:p w14:paraId="0D06DEE4" w14:textId="77777777" w:rsidR="00376C90" w:rsidRPr="00D25870" w:rsidRDefault="00376C90" w:rsidP="00376C90">
      <w:pPr>
        <w:ind w:left="1440"/>
        <w:rPr>
          <w:i/>
          <w:iCs/>
        </w:rPr>
      </w:pPr>
      <w:r w:rsidRPr="00D25870">
        <w:rPr>
          <w:i/>
          <w:iCs/>
        </w:rPr>
        <w:t>Manufacturers shall allocate individual serial numbers (SNR) in a sequential order.</w:t>
      </w:r>
    </w:p>
    <w:p w14:paraId="5BA19BD4" w14:textId="77777777" w:rsidR="00376C90" w:rsidRPr="00D25870" w:rsidRDefault="00376C90" w:rsidP="00376C90">
      <w:pPr>
        <w:ind w:left="1440"/>
        <w:rPr>
          <w:i/>
          <w:iCs/>
        </w:rPr>
      </w:pPr>
      <w:r w:rsidRPr="00D25870">
        <w:rPr>
          <w:i/>
          <w:iCs/>
        </w:rPr>
        <w:t>For a given ME, the combination of TAC and SNR used in the IMEI shall duplicate the combination of TAC and SNR used in the IMEISV.</w:t>
      </w:r>
    </w:p>
    <w:p w14:paraId="61E40D66" w14:textId="77777777" w:rsidR="00376C90" w:rsidRPr="00D25870" w:rsidRDefault="00376C90" w:rsidP="00376C90">
      <w:pPr>
        <w:ind w:left="1440"/>
        <w:rPr>
          <w:i/>
          <w:iCs/>
        </w:rPr>
      </w:pPr>
      <w:r w:rsidRPr="00D25870">
        <w:rPr>
          <w:i/>
          <w:iCs/>
        </w:rPr>
        <w:t>The Software Version Number is allocated by the manufacturer. SVN value 99 is reserved for future use.</w:t>
      </w:r>
    </w:p>
    <w:p w14:paraId="04E2E5CA" w14:textId="77777777" w:rsidR="00376C90" w:rsidRPr="00D25870" w:rsidRDefault="00376C90" w:rsidP="00376C90">
      <w:pPr>
        <w:pStyle w:val="Heading2"/>
        <w:ind w:left="851" w:hanging="131"/>
        <w:rPr>
          <w:i/>
          <w:iCs/>
        </w:rPr>
      </w:pPr>
      <w:bookmarkStart w:id="162" w:name="_Toc19695298"/>
      <w:bookmarkStart w:id="163" w:name="_Toc27225363"/>
      <w:bookmarkStart w:id="164" w:name="_Toc36112221"/>
      <w:bookmarkStart w:id="165" w:name="_Toc36112624"/>
      <w:bookmarkStart w:id="166" w:name="_Toc44854183"/>
      <w:bookmarkStart w:id="167" w:name="_Toc51839576"/>
      <w:bookmarkStart w:id="168" w:name="_Toc57880168"/>
      <w:bookmarkStart w:id="169" w:name="_Toc57880573"/>
      <w:bookmarkStart w:id="170" w:name="_Toc57880978"/>
      <w:bookmarkStart w:id="171" w:name="_Toc120005597"/>
      <w:bookmarkStart w:id="172" w:name="_Toc155123879"/>
      <w:r w:rsidRPr="00D25870">
        <w:rPr>
          <w:i/>
          <w:iCs/>
        </w:rPr>
        <w:t>6.4</w:t>
      </w:r>
      <w:r w:rsidRPr="00D25870">
        <w:rPr>
          <w:i/>
          <w:iCs/>
        </w:rPr>
        <w:tab/>
        <w:t>Permanent Equipment Identifier (PEI)</w:t>
      </w:r>
      <w:bookmarkEnd w:id="162"/>
      <w:bookmarkEnd w:id="163"/>
      <w:bookmarkEnd w:id="164"/>
      <w:bookmarkEnd w:id="165"/>
      <w:bookmarkEnd w:id="166"/>
      <w:bookmarkEnd w:id="167"/>
      <w:bookmarkEnd w:id="168"/>
      <w:bookmarkEnd w:id="169"/>
      <w:bookmarkEnd w:id="170"/>
      <w:bookmarkEnd w:id="171"/>
      <w:bookmarkEnd w:id="172"/>
    </w:p>
    <w:p w14:paraId="0F9620CC" w14:textId="77777777" w:rsidR="00376C90" w:rsidRPr="00D25870" w:rsidRDefault="00376C90" w:rsidP="00376C90">
      <w:pPr>
        <w:ind w:left="1440"/>
        <w:rPr>
          <w:i/>
          <w:iCs/>
        </w:rPr>
      </w:pPr>
      <w:r w:rsidRPr="00D25870">
        <w:rPr>
          <w:i/>
          <w:iCs/>
        </w:rPr>
        <w:t>In 5GS, the Permanent Equipment Identifier (PEI) identifies a UE.</w:t>
      </w:r>
    </w:p>
    <w:p w14:paraId="0D74DE3F" w14:textId="77777777" w:rsidR="00376C90" w:rsidRPr="00D25870" w:rsidRDefault="00376C90" w:rsidP="00376C90">
      <w:pPr>
        <w:ind w:left="1440"/>
        <w:rPr>
          <w:i/>
          <w:iCs/>
        </w:rPr>
      </w:pPr>
      <w:r w:rsidRPr="00D25870">
        <w:rPr>
          <w:i/>
          <w:iCs/>
        </w:rPr>
        <w:t xml:space="preserve">The PEI </w:t>
      </w:r>
      <w:r w:rsidRPr="00D25870">
        <w:rPr>
          <w:i/>
          <w:iCs/>
          <w:lang w:eastAsia="zh-CN"/>
        </w:rPr>
        <w:t>is defined as</w:t>
      </w:r>
      <w:r w:rsidRPr="00D25870">
        <w:rPr>
          <w:i/>
          <w:iCs/>
        </w:rPr>
        <w:t>:</w:t>
      </w:r>
    </w:p>
    <w:p w14:paraId="577EC9D6" w14:textId="77777777" w:rsidR="00376C90" w:rsidRPr="00D25870" w:rsidRDefault="00376C90" w:rsidP="00376C90">
      <w:pPr>
        <w:pStyle w:val="B1"/>
        <w:ind w:left="2008"/>
        <w:rPr>
          <w:i/>
          <w:iCs/>
          <w:lang w:eastAsia="zh-CN"/>
        </w:rPr>
      </w:pPr>
      <w:r w:rsidRPr="00D25870">
        <w:rPr>
          <w:i/>
          <w:iCs/>
          <w:lang w:eastAsia="zh-CN"/>
        </w:rPr>
        <w:t>-</w:t>
      </w:r>
      <w:r w:rsidRPr="00D25870">
        <w:rPr>
          <w:i/>
          <w:iCs/>
          <w:lang w:eastAsia="zh-CN"/>
        </w:rPr>
        <w:tab/>
        <w:t xml:space="preserve">a PEI type: in this release of the specification, it may indicate an </w:t>
      </w:r>
      <w:r w:rsidRPr="00D25870">
        <w:rPr>
          <w:i/>
          <w:iCs/>
        </w:rPr>
        <w:t xml:space="preserve">IMEI or IMEISV, a MAC </w:t>
      </w:r>
      <w:r w:rsidRPr="00D25870">
        <w:rPr>
          <w:i/>
          <w:iCs/>
          <w:lang w:eastAsia="zh-CN"/>
        </w:rPr>
        <w:t>address or an IEEE Extended Unique Identifier (EUI-64); and</w:t>
      </w:r>
    </w:p>
    <w:p w14:paraId="3612045D" w14:textId="77777777" w:rsidR="00376C90" w:rsidRPr="00D25870" w:rsidRDefault="00376C90" w:rsidP="00376C90">
      <w:pPr>
        <w:pStyle w:val="B1"/>
        <w:ind w:left="2008"/>
        <w:rPr>
          <w:i/>
          <w:iCs/>
          <w:lang w:eastAsia="zh-CN"/>
        </w:rPr>
      </w:pPr>
      <w:r w:rsidRPr="00D25870">
        <w:rPr>
          <w:i/>
          <w:iCs/>
          <w:lang w:eastAsia="zh-CN"/>
        </w:rPr>
        <w:t>-</w:t>
      </w:r>
      <w:r w:rsidRPr="00D25870">
        <w:rPr>
          <w:i/>
          <w:iCs/>
          <w:lang w:eastAsia="zh-CN"/>
        </w:rPr>
        <w:tab/>
        <w:t>dependent on the value of the PEI type:</w:t>
      </w:r>
    </w:p>
    <w:p w14:paraId="6C3E33A8" w14:textId="77777777" w:rsidR="00376C90" w:rsidRPr="00D25870" w:rsidRDefault="00376C90" w:rsidP="00376C90">
      <w:pPr>
        <w:pStyle w:val="B2"/>
        <w:ind w:left="2291"/>
        <w:rPr>
          <w:i/>
          <w:iCs/>
        </w:rPr>
      </w:pPr>
      <w:r w:rsidRPr="00D25870">
        <w:rPr>
          <w:i/>
          <w:iCs/>
        </w:rPr>
        <w:t>-</w:t>
      </w:r>
      <w:r w:rsidRPr="00D25870">
        <w:rPr>
          <w:i/>
          <w:iCs/>
        </w:rPr>
        <w:tab/>
        <w:t xml:space="preserve">an </w:t>
      </w:r>
      <w:r w:rsidRPr="00D25870">
        <w:rPr>
          <w:i/>
          <w:iCs/>
          <w:lang w:eastAsia="zh-CN"/>
        </w:rPr>
        <w:t>IMEI as defined in clause 6.2.1; or</w:t>
      </w:r>
    </w:p>
    <w:p w14:paraId="2950A600" w14:textId="77777777" w:rsidR="00376C90" w:rsidRPr="00D25870" w:rsidRDefault="00376C90" w:rsidP="00376C90">
      <w:pPr>
        <w:pStyle w:val="B2"/>
        <w:ind w:left="2291"/>
        <w:rPr>
          <w:i/>
          <w:iCs/>
          <w:lang w:eastAsia="zh-CN"/>
        </w:rPr>
      </w:pPr>
      <w:r w:rsidRPr="00D25870">
        <w:rPr>
          <w:i/>
          <w:iCs/>
          <w:lang w:eastAsia="zh-CN"/>
        </w:rPr>
        <w:t>-</w:t>
      </w:r>
      <w:r w:rsidRPr="00D25870">
        <w:rPr>
          <w:i/>
          <w:iCs/>
          <w:lang w:eastAsia="zh-CN"/>
        </w:rPr>
        <w:tab/>
        <w:t>an IMEISV as defined in clause 6.2.2; or</w:t>
      </w:r>
    </w:p>
    <w:p w14:paraId="15FD0C1E" w14:textId="77777777" w:rsidR="00376C90" w:rsidRPr="00D25870" w:rsidRDefault="00376C90" w:rsidP="00376C90">
      <w:pPr>
        <w:pStyle w:val="B2"/>
        <w:ind w:left="2291"/>
        <w:rPr>
          <w:i/>
          <w:iCs/>
          <w:lang w:eastAsia="zh-CN"/>
        </w:rPr>
      </w:pPr>
      <w:r w:rsidRPr="00D25870">
        <w:rPr>
          <w:i/>
          <w:iCs/>
          <w:lang w:eastAsia="zh-CN"/>
        </w:rPr>
        <w:t>-</w:t>
      </w:r>
      <w:r w:rsidRPr="00D25870">
        <w:rPr>
          <w:i/>
          <w:iCs/>
          <w:lang w:eastAsia="zh-CN"/>
        </w:rPr>
        <w:tab/>
        <w:t>a MAC address (48-bit MAC identifier, as defined in IETF RFC 7042 [132]); or</w:t>
      </w:r>
    </w:p>
    <w:p w14:paraId="27C6A4A1" w14:textId="77777777" w:rsidR="00376C90" w:rsidRPr="00D25870" w:rsidRDefault="00376C90" w:rsidP="00376C90">
      <w:pPr>
        <w:pStyle w:val="B2"/>
        <w:ind w:left="2291"/>
        <w:rPr>
          <w:i/>
          <w:iCs/>
          <w:lang w:eastAsia="zh-CN"/>
        </w:rPr>
      </w:pPr>
      <w:r w:rsidRPr="00D25870">
        <w:rPr>
          <w:i/>
          <w:iCs/>
          <w:lang w:eastAsia="zh-CN"/>
        </w:rPr>
        <w:t>-</w:t>
      </w:r>
      <w:r w:rsidRPr="00D25870">
        <w:rPr>
          <w:i/>
          <w:iCs/>
          <w:lang w:eastAsia="zh-CN"/>
        </w:rPr>
        <w:tab/>
        <w:t>an IEEE Extended Unique Identifier (EUI-64), for UEs not supporting any 3GPP access technologies, as defined in IEEE "Guidelines for Use of Extended Unique Identifier (EUI), Organizationally Unique Identifier (OUI), and Company ID (CID)" [136].</w:t>
      </w:r>
    </w:p>
    <w:p w14:paraId="0AA68424" w14:textId="77777777" w:rsidR="00376C90" w:rsidRDefault="00376C90" w:rsidP="00376C90"/>
    <w:p w14:paraId="58D3F22A" w14:textId="77777777" w:rsidR="00376C90" w:rsidRPr="00376C90" w:rsidRDefault="00376C90" w:rsidP="00376C90"/>
    <w:sectPr w:rsidR="00376C90" w:rsidRPr="00376C90" w:rsidSect="0028251A">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Gerald Kunzmann" w:date="2024-04-05T16:24:00Z" w:initials="GK">
    <w:p w14:paraId="64A7DAA0" w14:textId="77777777" w:rsidR="00B92DC8" w:rsidRDefault="00B92DC8" w:rsidP="00B92DC8">
      <w:pPr>
        <w:pStyle w:val="CommentText"/>
      </w:pPr>
      <w:r>
        <w:rPr>
          <w:rStyle w:val="CommentReference"/>
        </w:rPr>
        <w:annotationRef/>
      </w:r>
      <w:r>
        <w:t>Do we need a corresponding step for this?</w:t>
      </w:r>
    </w:p>
  </w:comment>
  <w:comment w:id="87" w:author="Nokia r0" w:date="2024-04-05T17:29:00Z" w:initials="Nr0">
    <w:p w14:paraId="089FBE06" w14:textId="77777777" w:rsidR="00874745" w:rsidRDefault="00874745" w:rsidP="00874745">
      <w:pPr>
        <w:pStyle w:val="CommentText"/>
      </w:pPr>
      <w:r>
        <w:rPr>
          <w:rStyle w:val="CommentReference"/>
        </w:rPr>
        <w:annotationRef/>
      </w:r>
      <w:r>
        <w:t>I prefer not to have too many RAN details shown in the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A7DAA0" w15:done="0"/>
  <w15:commentEx w15:paraId="089FBE06" w15:paraIdParent="64A7DA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129F7C7" w16cex:dateUtc="2024-04-05T14:24:00Z"/>
  <w16cex:commentExtensible w16cex:durableId="6C4C9671" w16cex:dateUtc="2024-04-05T15: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A7DAA0" w16cid:durableId="1129F7C7"/>
  <w16cid:commentId w16cid:paraId="089FBE06" w16cid:durableId="6C4C96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4BF4D" w14:textId="77777777" w:rsidR="0028251A" w:rsidRDefault="0028251A">
      <w:r>
        <w:separator/>
      </w:r>
    </w:p>
  </w:endnote>
  <w:endnote w:type="continuationSeparator" w:id="0">
    <w:p w14:paraId="24A2CC24" w14:textId="77777777" w:rsidR="0028251A" w:rsidRDefault="0028251A">
      <w:r>
        <w:continuationSeparator/>
      </w:r>
    </w:p>
  </w:endnote>
  <w:endnote w:type="continuationNotice" w:id="1">
    <w:p w14:paraId="4CF46C3E" w14:textId="77777777" w:rsidR="0028251A" w:rsidRDefault="002825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C6043" w14:textId="77777777" w:rsidR="0028251A" w:rsidRDefault="0028251A">
      <w:r>
        <w:separator/>
      </w:r>
    </w:p>
  </w:footnote>
  <w:footnote w:type="continuationSeparator" w:id="0">
    <w:p w14:paraId="22E04DD2" w14:textId="77777777" w:rsidR="0028251A" w:rsidRDefault="0028251A">
      <w:r>
        <w:continuationSeparator/>
      </w:r>
    </w:p>
  </w:footnote>
  <w:footnote w:type="continuationNotice" w:id="1">
    <w:p w14:paraId="78FA28F0" w14:textId="77777777" w:rsidR="0028251A" w:rsidRDefault="002825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rsidP="00376C90">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6C2BDF"/>
    <w:multiLevelType w:val="hybridMultilevel"/>
    <w:tmpl w:val="5C9A02DC"/>
    <w:lvl w:ilvl="0" w:tplc="1F545CEC">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E7369F0"/>
    <w:multiLevelType w:val="hybridMultilevel"/>
    <w:tmpl w:val="38A21D4C"/>
    <w:lvl w:ilvl="0" w:tplc="232A8D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1EE690F"/>
    <w:multiLevelType w:val="hybridMultilevel"/>
    <w:tmpl w:val="EA729A20"/>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588136D"/>
    <w:multiLevelType w:val="hybridMultilevel"/>
    <w:tmpl w:val="EA729A20"/>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5"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F91575"/>
    <w:multiLevelType w:val="hybridMultilevel"/>
    <w:tmpl w:val="9B8E3A64"/>
    <w:lvl w:ilvl="0" w:tplc="6248DD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1D4BE8"/>
    <w:multiLevelType w:val="hybridMultilevel"/>
    <w:tmpl w:val="420AE360"/>
    <w:lvl w:ilvl="0" w:tplc="C45A51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5"/>
  </w:num>
  <w:num w:numId="5" w16cid:durableId="1601789818">
    <w:abstractNumId w:val="28"/>
  </w:num>
  <w:num w:numId="6" w16cid:durableId="1535342352">
    <w:abstractNumId w:val="17"/>
  </w:num>
  <w:num w:numId="7" w16cid:durableId="823156989">
    <w:abstractNumId w:val="26"/>
  </w:num>
  <w:num w:numId="8" w16cid:durableId="1069620188">
    <w:abstractNumId w:val="7"/>
  </w:num>
  <w:num w:numId="9" w16cid:durableId="1834102117">
    <w:abstractNumId w:val="19"/>
  </w:num>
  <w:num w:numId="10" w16cid:durableId="361397286">
    <w:abstractNumId w:val="2"/>
  </w:num>
  <w:num w:numId="11" w16cid:durableId="1405683236">
    <w:abstractNumId w:val="15"/>
  </w:num>
  <w:num w:numId="12" w16cid:durableId="762531033">
    <w:abstractNumId w:val="16"/>
  </w:num>
  <w:num w:numId="13" w16cid:durableId="456408479">
    <w:abstractNumId w:val="24"/>
  </w:num>
  <w:num w:numId="14" w16cid:durableId="1075013325">
    <w:abstractNumId w:val="3"/>
  </w:num>
  <w:num w:numId="15" w16cid:durableId="517045155">
    <w:abstractNumId w:val="20"/>
  </w:num>
  <w:num w:numId="16" w16cid:durableId="325599035">
    <w:abstractNumId w:val="8"/>
  </w:num>
  <w:num w:numId="17" w16cid:durableId="1731269887">
    <w:abstractNumId w:val="22"/>
  </w:num>
  <w:num w:numId="18" w16cid:durableId="1405447025">
    <w:abstractNumId w:val="14"/>
  </w:num>
  <w:num w:numId="19" w16cid:durableId="827937900">
    <w:abstractNumId w:val="30"/>
  </w:num>
  <w:num w:numId="20" w16cid:durableId="1583760405">
    <w:abstractNumId w:val="6"/>
  </w:num>
  <w:num w:numId="21" w16cid:durableId="207224890">
    <w:abstractNumId w:val="31"/>
  </w:num>
  <w:num w:numId="22" w16cid:durableId="1806775899">
    <w:abstractNumId w:val="5"/>
  </w:num>
  <w:num w:numId="23" w16cid:durableId="1409352360">
    <w:abstractNumId w:val="21"/>
  </w:num>
  <w:num w:numId="24" w16cid:durableId="849295980">
    <w:abstractNumId w:val="4"/>
  </w:num>
  <w:num w:numId="25" w16cid:durableId="399716238">
    <w:abstractNumId w:val="10"/>
  </w:num>
  <w:num w:numId="26" w16cid:durableId="365909440">
    <w:abstractNumId w:val="23"/>
  </w:num>
  <w:num w:numId="27" w16cid:durableId="2086680637">
    <w:abstractNumId w:val="29"/>
  </w:num>
  <w:num w:numId="28" w16cid:durableId="1286933002">
    <w:abstractNumId w:val="27"/>
  </w:num>
  <w:num w:numId="29" w16cid:durableId="157380850">
    <w:abstractNumId w:val="18"/>
  </w:num>
  <w:num w:numId="30" w16cid:durableId="1081289577">
    <w:abstractNumId w:val="11"/>
  </w:num>
  <w:num w:numId="31" w16cid:durableId="1630892145">
    <w:abstractNumId w:val="9"/>
  </w:num>
  <w:num w:numId="32" w16cid:durableId="2040860266">
    <w:abstractNumId w:val="13"/>
  </w:num>
  <w:num w:numId="33" w16cid:durableId="80697410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Gerald Kunzmann">
    <w15:presenceInfo w15:providerId="None" w15:userId="Gerald Kunzmann"/>
  </w15:person>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300CD"/>
    <w:rsid w:val="00031BBE"/>
    <w:rsid w:val="00032761"/>
    <w:rsid w:val="00033397"/>
    <w:rsid w:val="000374D2"/>
    <w:rsid w:val="00037A59"/>
    <w:rsid w:val="00037E7D"/>
    <w:rsid w:val="00040095"/>
    <w:rsid w:val="00051834"/>
    <w:rsid w:val="000531C6"/>
    <w:rsid w:val="00054A22"/>
    <w:rsid w:val="0005565A"/>
    <w:rsid w:val="00057730"/>
    <w:rsid w:val="00057CE8"/>
    <w:rsid w:val="00062023"/>
    <w:rsid w:val="000655A6"/>
    <w:rsid w:val="000678F2"/>
    <w:rsid w:val="00070653"/>
    <w:rsid w:val="00070D2E"/>
    <w:rsid w:val="00080512"/>
    <w:rsid w:val="000A02F2"/>
    <w:rsid w:val="000A0614"/>
    <w:rsid w:val="000A28A6"/>
    <w:rsid w:val="000A4D9B"/>
    <w:rsid w:val="000A538A"/>
    <w:rsid w:val="000A6419"/>
    <w:rsid w:val="000B781C"/>
    <w:rsid w:val="000C107A"/>
    <w:rsid w:val="000C1776"/>
    <w:rsid w:val="000C31F5"/>
    <w:rsid w:val="000C47C3"/>
    <w:rsid w:val="000C6B78"/>
    <w:rsid w:val="000D0501"/>
    <w:rsid w:val="000D58AB"/>
    <w:rsid w:val="000D5FD9"/>
    <w:rsid w:val="000E0B36"/>
    <w:rsid w:val="000E438B"/>
    <w:rsid w:val="000F1241"/>
    <w:rsid w:val="000F1638"/>
    <w:rsid w:val="00101F0E"/>
    <w:rsid w:val="001119F5"/>
    <w:rsid w:val="001177CE"/>
    <w:rsid w:val="00121324"/>
    <w:rsid w:val="0012188E"/>
    <w:rsid w:val="00124D46"/>
    <w:rsid w:val="00125BED"/>
    <w:rsid w:val="00126A62"/>
    <w:rsid w:val="001308AC"/>
    <w:rsid w:val="001319C5"/>
    <w:rsid w:val="00132BB5"/>
    <w:rsid w:val="00133525"/>
    <w:rsid w:val="00140166"/>
    <w:rsid w:val="001422F4"/>
    <w:rsid w:val="0014494F"/>
    <w:rsid w:val="001473DC"/>
    <w:rsid w:val="00152A28"/>
    <w:rsid w:val="00152DBE"/>
    <w:rsid w:val="00160300"/>
    <w:rsid w:val="00167744"/>
    <w:rsid w:val="00183693"/>
    <w:rsid w:val="001838F1"/>
    <w:rsid w:val="0019083F"/>
    <w:rsid w:val="001A1F8E"/>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E4D88"/>
    <w:rsid w:val="001E7B94"/>
    <w:rsid w:val="001F0C1D"/>
    <w:rsid w:val="001F1132"/>
    <w:rsid w:val="001F168B"/>
    <w:rsid w:val="001F1B26"/>
    <w:rsid w:val="001F1C20"/>
    <w:rsid w:val="001F530A"/>
    <w:rsid w:val="001F6949"/>
    <w:rsid w:val="002041A8"/>
    <w:rsid w:val="002069C6"/>
    <w:rsid w:val="002131FE"/>
    <w:rsid w:val="00225D5D"/>
    <w:rsid w:val="002347A2"/>
    <w:rsid w:val="002354B3"/>
    <w:rsid w:val="00260A06"/>
    <w:rsid w:val="00261539"/>
    <w:rsid w:val="00263180"/>
    <w:rsid w:val="00264103"/>
    <w:rsid w:val="002675F0"/>
    <w:rsid w:val="0027321B"/>
    <w:rsid w:val="002760EE"/>
    <w:rsid w:val="002804DD"/>
    <w:rsid w:val="0028251A"/>
    <w:rsid w:val="00287CF7"/>
    <w:rsid w:val="00293BFE"/>
    <w:rsid w:val="002A1095"/>
    <w:rsid w:val="002A1F11"/>
    <w:rsid w:val="002A2AAF"/>
    <w:rsid w:val="002B01BE"/>
    <w:rsid w:val="002B20F7"/>
    <w:rsid w:val="002B6339"/>
    <w:rsid w:val="002C06F1"/>
    <w:rsid w:val="002C31A3"/>
    <w:rsid w:val="002C6EFE"/>
    <w:rsid w:val="002D0537"/>
    <w:rsid w:val="002D3D9B"/>
    <w:rsid w:val="002D3FFC"/>
    <w:rsid w:val="002D6EA0"/>
    <w:rsid w:val="002D7708"/>
    <w:rsid w:val="002E00EE"/>
    <w:rsid w:val="002E20E2"/>
    <w:rsid w:val="002E7309"/>
    <w:rsid w:val="002F64FD"/>
    <w:rsid w:val="00304620"/>
    <w:rsid w:val="0030791C"/>
    <w:rsid w:val="0031094E"/>
    <w:rsid w:val="0031358C"/>
    <w:rsid w:val="003172DC"/>
    <w:rsid w:val="0033740F"/>
    <w:rsid w:val="0034209C"/>
    <w:rsid w:val="0035462D"/>
    <w:rsid w:val="00356555"/>
    <w:rsid w:val="00356A44"/>
    <w:rsid w:val="0035752B"/>
    <w:rsid w:val="0036019B"/>
    <w:rsid w:val="00366071"/>
    <w:rsid w:val="00374A7C"/>
    <w:rsid w:val="00374C3B"/>
    <w:rsid w:val="00375B39"/>
    <w:rsid w:val="003765B8"/>
    <w:rsid w:val="00376C90"/>
    <w:rsid w:val="003829FA"/>
    <w:rsid w:val="003862CA"/>
    <w:rsid w:val="003B70A7"/>
    <w:rsid w:val="003C0C39"/>
    <w:rsid w:val="003C3971"/>
    <w:rsid w:val="003D408A"/>
    <w:rsid w:val="003D61B8"/>
    <w:rsid w:val="003D7A9A"/>
    <w:rsid w:val="003E24B1"/>
    <w:rsid w:val="003E5C97"/>
    <w:rsid w:val="003F0448"/>
    <w:rsid w:val="003F3E2D"/>
    <w:rsid w:val="003F68DE"/>
    <w:rsid w:val="003F7FAA"/>
    <w:rsid w:val="00404656"/>
    <w:rsid w:val="00405D48"/>
    <w:rsid w:val="00405F67"/>
    <w:rsid w:val="00411DC6"/>
    <w:rsid w:val="00412AC2"/>
    <w:rsid w:val="00421D41"/>
    <w:rsid w:val="0042221B"/>
    <w:rsid w:val="00423334"/>
    <w:rsid w:val="00425EC4"/>
    <w:rsid w:val="0043294A"/>
    <w:rsid w:val="00432C6C"/>
    <w:rsid w:val="00432FCF"/>
    <w:rsid w:val="004330CF"/>
    <w:rsid w:val="004344B4"/>
    <w:rsid w:val="004345EC"/>
    <w:rsid w:val="00437C9E"/>
    <w:rsid w:val="004404ED"/>
    <w:rsid w:val="00445111"/>
    <w:rsid w:val="00446153"/>
    <w:rsid w:val="00454580"/>
    <w:rsid w:val="004550DD"/>
    <w:rsid w:val="00457554"/>
    <w:rsid w:val="004602FB"/>
    <w:rsid w:val="00465515"/>
    <w:rsid w:val="00465EE6"/>
    <w:rsid w:val="004713B1"/>
    <w:rsid w:val="00473F6E"/>
    <w:rsid w:val="00480770"/>
    <w:rsid w:val="00484E49"/>
    <w:rsid w:val="0049751D"/>
    <w:rsid w:val="00497DC4"/>
    <w:rsid w:val="004A23D4"/>
    <w:rsid w:val="004B0795"/>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1CE9"/>
    <w:rsid w:val="004F2CDE"/>
    <w:rsid w:val="004F3340"/>
    <w:rsid w:val="00500988"/>
    <w:rsid w:val="005031FD"/>
    <w:rsid w:val="00512097"/>
    <w:rsid w:val="0051373C"/>
    <w:rsid w:val="005227A4"/>
    <w:rsid w:val="00524FB4"/>
    <w:rsid w:val="0053388B"/>
    <w:rsid w:val="00535098"/>
    <w:rsid w:val="00535773"/>
    <w:rsid w:val="0053710B"/>
    <w:rsid w:val="005377BD"/>
    <w:rsid w:val="00540B64"/>
    <w:rsid w:val="00543E6C"/>
    <w:rsid w:val="005474E4"/>
    <w:rsid w:val="00564B78"/>
    <w:rsid w:val="00565087"/>
    <w:rsid w:val="00575556"/>
    <w:rsid w:val="00575D2B"/>
    <w:rsid w:val="00576F7D"/>
    <w:rsid w:val="00577F82"/>
    <w:rsid w:val="00580A37"/>
    <w:rsid w:val="00580BA5"/>
    <w:rsid w:val="00586449"/>
    <w:rsid w:val="00590667"/>
    <w:rsid w:val="005925EE"/>
    <w:rsid w:val="00597B11"/>
    <w:rsid w:val="005A1361"/>
    <w:rsid w:val="005A3FC7"/>
    <w:rsid w:val="005B30B1"/>
    <w:rsid w:val="005B758F"/>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24E9A"/>
    <w:rsid w:val="006271FA"/>
    <w:rsid w:val="00631226"/>
    <w:rsid w:val="006314F4"/>
    <w:rsid w:val="0063543D"/>
    <w:rsid w:val="006419DA"/>
    <w:rsid w:val="00647114"/>
    <w:rsid w:val="00656E2F"/>
    <w:rsid w:val="006573C3"/>
    <w:rsid w:val="006704E1"/>
    <w:rsid w:val="006754CC"/>
    <w:rsid w:val="00677384"/>
    <w:rsid w:val="00681A9E"/>
    <w:rsid w:val="00690CED"/>
    <w:rsid w:val="006912E9"/>
    <w:rsid w:val="00697AD3"/>
    <w:rsid w:val="00697BA9"/>
    <w:rsid w:val="006A066D"/>
    <w:rsid w:val="006A1AE7"/>
    <w:rsid w:val="006A323F"/>
    <w:rsid w:val="006A56C2"/>
    <w:rsid w:val="006A70C0"/>
    <w:rsid w:val="006B2400"/>
    <w:rsid w:val="006B30D0"/>
    <w:rsid w:val="006B5A2B"/>
    <w:rsid w:val="006C13CF"/>
    <w:rsid w:val="006C3808"/>
    <w:rsid w:val="006C3D95"/>
    <w:rsid w:val="006E1D0D"/>
    <w:rsid w:val="006E30D0"/>
    <w:rsid w:val="006E585A"/>
    <w:rsid w:val="006E5C86"/>
    <w:rsid w:val="006E7385"/>
    <w:rsid w:val="006F0B25"/>
    <w:rsid w:val="00701116"/>
    <w:rsid w:val="007027A5"/>
    <w:rsid w:val="0070373F"/>
    <w:rsid w:val="0071174C"/>
    <w:rsid w:val="00711A23"/>
    <w:rsid w:val="00713C44"/>
    <w:rsid w:val="007165E8"/>
    <w:rsid w:val="00717839"/>
    <w:rsid w:val="00720C0A"/>
    <w:rsid w:val="00722E8C"/>
    <w:rsid w:val="00727CB8"/>
    <w:rsid w:val="00734A5B"/>
    <w:rsid w:val="0073544B"/>
    <w:rsid w:val="00735476"/>
    <w:rsid w:val="007359BD"/>
    <w:rsid w:val="00737EA7"/>
    <w:rsid w:val="0074026F"/>
    <w:rsid w:val="00740480"/>
    <w:rsid w:val="007429F6"/>
    <w:rsid w:val="007440DF"/>
    <w:rsid w:val="00744A99"/>
    <w:rsid w:val="00744E76"/>
    <w:rsid w:val="007473BA"/>
    <w:rsid w:val="00755651"/>
    <w:rsid w:val="00761FBA"/>
    <w:rsid w:val="00765E07"/>
    <w:rsid w:val="00765EA3"/>
    <w:rsid w:val="00774DA4"/>
    <w:rsid w:val="00776249"/>
    <w:rsid w:val="00781D17"/>
    <w:rsid w:val="00781F0F"/>
    <w:rsid w:val="00784B8A"/>
    <w:rsid w:val="007920D8"/>
    <w:rsid w:val="0079727E"/>
    <w:rsid w:val="007A57D0"/>
    <w:rsid w:val="007A72D6"/>
    <w:rsid w:val="007B10C3"/>
    <w:rsid w:val="007B343A"/>
    <w:rsid w:val="007B600E"/>
    <w:rsid w:val="007B7035"/>
    <w:rsid w:val="007C4111"/>
    <w:rsid w:val="007C7847"/>
    <w:rsid w:val="007D22CB"/>
    <w:rsid w:val="007D3A43"/>
    <w:rsid w:val="007D3F58"/>
    <w:rsid w:val="007E4343"/>
    <w:rsid w:val="007E65E1"/>
    <w:rsid w:val="007F02C9"/>
    <w:rsid w:val="007F0F4A"/>
    <w:rsid w:val="007F28F6"/>
    <w:rsid w:val="007F54D1"/>
    <w:rsid w:val="007F71CF"/>
    <w:rsid w:val="00800665"/>
    <w:rsid w:val="008028A4"/>
    <w:rsid w:val="00804870"/>
    <w:rsid w:val="00811769"/>
    <w:rsid w:val="008153F9"/>
    <w:rsid w:val="0082098B"/>
    <w:rsid w:val="00822E86"/>
    <w:rsid w:val="00823343"/>
    <w:rsid w:val="00824A29"/>
    <w:rsid w:val="00830747"/>
    <w:rsid w:val="00832D49"/>
    <w:rsid w:val="00834903"/>
    <w:rsid w:val="008456B9"/>
    <w:rsid w:val="00846658"/>
    <w:rsid w:val="00847434"/>
    <w:rsid w:val="0085262D"/>
    <w:rsid w:val="0086046C"/>
    <w:rsid w:val="00865238"/>
    <w:rsid w:val="00866C82"/>
    <w:rsid w:val="0087255D"/>
    <w:rsid w:val="00874745"/>
    <w:rsid w:val="008768CA"/>
    <w:rsid w:val="0088035A"/>
    <w:rsid w:val="00880C9B"/>
    <w:rsid w:val="008843FA"/>
    <w:rsid w:val="00886278"/>
    <w:rsid w:val="00886434"/>
    <w:rsid w:val="00887F57"/>
    <w:rsid w:val="00892F21"/>
    <w:rsid w:val="008A1C9C"/>
    <w:rsid w:val="008A7E19"/>
    <w:rsid w:val="008B6695"/>
    <w:rsid w:val="008B680B"/>
    <w:rsid w:val="008C3340"/>
    <w:rsid w:val="008C384C"/>
    <w:rsid w:val="008D123B"/>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A1C"/>
    <w:rsid w:val="00917CCB"/>
    <w:rsid w:val="00921B3A"/>
    <w:rsid w:val="00923AAD"/>
    <w:rsid w:val="009248AC"/>
    <w:rsid w:val="00926719"/>
    <w:rsid w:val="0092780C"/>
    <w:rsid w:val="009329DB"/>
    <w:rsid w:val="00933FB0"/>
    <w:rsid w:val="00936E9B"/>
    <w:rsid w:val="00942BDD"/>
    <w:rsid w:val="00942EC2"/>
    <w:rsid w:val="0094396A"/>
    <w:rsid w:val="00944BDF"/>
    <w:rsid w:val="0094547C"/>
    <w:rsid w:val="0095438B"/>
    <w:rsid w:val="00954F75"/>
    <w:rsid w:val="00966898"/>
    <w:rsid w:val="00970754"/>
    <w:rsid w:val="009723D7"/>
    <w:rsid w:val="009955AA"/>
    <w:rsid w:val="0099644F"/>
    <w:rsid w:val="009A75CE"/>
    <w:rsid w:val="009B0726"/>
    <w:rsid w:val="009B49B9"/>
    <w:rsid w:val="009B5775"/>
    <w:rsid w:val="009C3867"/>
    <w:rsid w:val="009D1238"/>
    <w:rsid w:val="009D194B"/>
    <w:rsid w:val="009D33FC"/>
    <w:rsid w:val="009E1EA5"/>
    <w:rsid w:val="009E6C13"/>
    <w:rsid w:val="009E7D5D"/>
    <w:rsid w:val="009F37B7"/>
    <w:rsid w:val="00A10EA6"/>
    <w:rsid w:val="00A10F02"/>
    <w:rsid w:val="00A11E60"/>
    <w:rsid w:val="00A133BC"/>
    <w:rsid w:val="00A14016"/>
    <w:rsid w:val="00A160BD"/>
    <w:rsid w:val="00A16155"/>
    <w:rsid w:val="00A1621F"/>
    <w:rsid w:val="00A164B4"/>
    <w:rsid w:val="00A22217"/>
    <w:rsid w:val="00A24CEA"/>
    <w:rsid w:val="00A25E05"/>
    <w:rsid w:val="00A26956"/>
    <w:rsid w:val="00A27486"/>
    <w:rsid w:val="00A3055C"/>
    <w:rsid w:val="00A31CBE"/>
    <w:rsid w:val="00A35AE5"/>
    <w:rsid w:val="00A360E8"/>
    <w:rsid w:val="00A373F4"/>
    <w:rsid w:val="00A41FB4"/>
    <w:rsid w:val="00A425A0"/>
    <w:rsid w:val="00A50D06"/>
    <w:rsid w:val="00A51EFA"/>
    <w:rsid w:val="00A53724"/>
    <w:rsid w:val="00A56066"/>
    <w:rsid w:val="00A56465"/>
    <w:rsid w:val="00A7112B"/>
    <w:rsid w:val="00A73129"/>
    <w:rsid w:val="00A771FF"/>
    <w:rsid w:val="00A77CB3"/>
    <w:rsid w:val="00A80902"/>
    <w:rsid w:val="00A82346"/>
    <w:rsid w:val="00A8420C"/>
    <w:rsid w:val="00A92BA1"/>
    <w:rsid w:val="00A95A32"/>
    <w:rsid w:val="00A97D9F"/>
    <w:rsid w:val="00AA76A9"/>
    <w:rsid w:val="00AB1C35"/>
    <w:rsid w:val="00AB4A5D"/>
    <w:rsid w:val="00AC0EE8"/>
    <w:rsid w:val="00AC4720"/>
    <w:rsid w:val="00AC673F"/>
    <w:rsid w:val="00AC6BC6"/>
    <w:rsid w:val="00AD5A5C"/>
    <w:rsid w:val="00AE09FB"/>
    <w:rsid w:val="00AE53A8"/>
    <w:rsid w:val="00AE65E2"/>
    <w:rsid w:val="00AF1460"/>
    <w:rsid w:val="00AF3487"/>
    <w:rsid w:val="00AF3BC1"/>
    <w:rsid w:val="00AF4011"/>
    <w:rsid w:val="00AF6045"/>
    <w:rsid w:val="00B02462"/>
    <w:rsid w:val="00B04F95"/>
    <w:rsid w:val="00B0601A"/>
    <w:rsid w:val="00B07096"/>
    <w:rsid w:val="00B152DD"/>
    <w:rsid w:val="00B15449"/>
    <w:rsid w:val="00B16B6F"/>
    <w:rsid w:val="00B42338"/>
    <w:rsid w:val="00B45E6B"/>
    <w:rsid w:val="00B5477F"/>
    <w:rsid w:val="00B55B49"/>
    <w:rsid w:val="00B64293"/>
    <w:rsid w:val="00B70EE0"/>
    <w:rsid w:val="00B730FE"/>
    <w:rsid w:val="00B76FCF"/>
    <w:rsid w:val="00B817CE"/>
    <w:rsid w:val="00B86DD4"/>
    <w:rsid w:val="00B92DC8"/>
    <w:rsid w:val="00B93086"/>
    <w:rsid w:val="00BA19ED"/>
    <w:rsid w:val="00BA2659"/>
    <w:rsid w:val="00BA27F7"/>
    <w:rsid w:val="00BA4B8D"/>
    <w:rsid w:val="00BB25CD"/>
    <w:rsid w:val="00BB3015"/>
    <w:rsid w:val="00BB68DF"/>
    <w:rsid w:val="00BC0F7D"/>
    <w:rsid w:val="00BD7D31"/>
    <w:rsid w:val="00BE3255"/>
    <w:rsid w:val="00BF128E"/>
    <w:rsid w:val="00C01BFF"/>
    <w:rsid w:val="00C026AC"/>
    <w:rsid w:val="00C074DD"/>
    <w:rsid w:val="00C13AD3"/>
    <w:rsid w:val="00C1496A"/>
    <w:rsid w:val="00C15BBA"/>
    <w:rsid w:val="00C15F0C"/>
    <w:rsid w:val="00C17549"/>
    <w:rsid w:val="00C22B28"/>
    <w:rsid w:val="00C2353D"/>
    <w:rsid w:val="00C240EC"/>
    <w:rsid w:val="00C32DC0"/>
    <w:rsid w:val="00C33079"/>
    <w:rsid w:val="00C338E6"/>
    <w:rsid w:val="00C427B4"/>
    <w:rsid w:val="00C4468C"/>
    <w:rsid w:val="00C45231"/>
    <w:rsid w:val="00C51921"/>
    <w:rsid w:val="00C5269C"/>
    <w:rsid w:val="00C551FF"/>
    <w:rsid w:val="00C55517"/>
    <w:rsid w:val="00C5692B"/>
    <w:rsid w:val="00C61957"/>
    <w:rsid w:val="00C657BF"/>
    <w:rsid w:val="00C72833"/>
    <w:rsid w:val="00C758F2"/>
    <w:rsid w:val="00C762D2"/>
    <w:rsid w:val="00C76E4D"/>
    <w:rsid w:val="00C8056A"/>
    <w:rsid w:val="00C80F1D"/>
    <w:rsid w:val="00C83A46"/>
    <w:rsid w:val="00C91962"/>
    <w:rsid w:val="00C92D34"/>
    <w:rsid w:val="00C935C7"/>
    <w:rsid w:val="00C93F40"/>
    <w:rsid w:val="00CA2FDD"/>
    <w:rsid w:val="00CA3D0C"/>
    <w:rsid w:val="00CA4ACB"/>
    <w:rsid w:val="00CA58B4"/>
    <w:rsid w:val="00CB22B7"/>
    <w:rsid w:val="00CB5255"/>
    <w:rsid w:val="00CB6497"/>
    <w:rsid w:val="00CC1131"/>
    <w:rsid w:val="00CC2F96"/>
    <w:rsid w:val="00CC435A"/>
    <w:rsid w:val="00CC5890"/>
    <w:rsid w:val="00CC7251"/>
    <w:rsid w:val="00CD0A63"/>
    <w:rsid w:val="00CD24B1"/>
    <w:rsid w:val="00CD67A0"/>
    <w:rsid w:val="00CE04D0"/>
    <w:rsid w:val="00CE1C05"/>
    <w:rsid w:val="00CE3C1A"/>
    <w:rsid w:val="00CE4C73"/>
    <w:rsid w:val="00CE7A26"/>
    <w:rsid w:val="00CF098F"/>
    <w:rsid w:val="00D05375"/>
    <w:rsid w:val="00D066B1"/>
    <w:rsid w:val="00D10007"/>
    <w:rsid w:val="00D12335"/>
    <w:rsid w:val="00D1660B"/>
    <w:rsid w:val="00D167CF"/>
    <w:rsid w:val="00D30C02"/>
    <w:rsid w:val="00D33F39"/>
    <w:rsid w:val="00D34633"/>
    <w:rsid w:val="00D45A36"/>
    <w:rsid w:val="00D46998"/>
    <w:rsid w:val="00D52DB6"/>
    <w:rsid w:val="00D57972"/>
    <w:rsid w:val="00D57D90"/>
    <w:rsid w:val="00D601F2"/>
    <w:rsid w:val="00D610A3"/>
    <w:rsid w:val="00D63999"/>
    <w:rsid w:val="00D675A9"/>
    <w:rsid w:val="00D738D6"/>
    <w:rsid w:val="00D746C8"/>
    <w:rsid w:val="00D74F7C"/>
    <w:rsid w:val="00D755EB"/>
    <w:rsid w:val="00D75D35"/>
    <w:rsid w:val="00D76048"/>
    <w:rsid w:val="00D81332"/>
    <w:rsid w:val="00D82E6F"/>
    <w:rsid w:val="00D87E00"/>
    <w:rsid w:val="00D90E22"/>
    <w:rsid w:val="00D9134D"/>
    <w:rsid w:val="00D931A7"/>
    <w:rsid w:val="00DA7A03"/>
    <w:rsid w:val="00DB1818"/>
    <w:rsid w:val="00DB5460"/>
    <w:rsid w:val="00DB7011"/>
    <w:rsid w:val="00DC309B"/>
    <w:rsid w:val="00DC4DA2"/>
    <w:rsid w:val="00DD21C9"/>
    <w:rsid w:val="00DD4C17"/>
    <w:rsid w:val="00DD74A5"/>
    <w:rsid w:val="00DD76A1"/>
    <w:rsid w:val="00DE6CBF"/>
    <w:rsid w:val="00DF2176"/>
    <w:rsid w:val="00DF265F"/>
    <w:rsid w:val="00DF2B1F"/>
    <w:rsid w:val="00DF53CC"/>
    <w:rsid w:val="00DF62CD"/>
    <w:rsid w:val="00E009D9"/>
    <w:rsid w:val="00E04D74"/>
    <w:rsid w:val="00E066AA"/>
    <w:rsid w:val="00E079E8"/>
    <w:rsid w:val="00E13616"/>
    <w:rsid w:val="00E163BE"/>
    <w:rsid w:val="00E16509"/>
    <w:rsid w:val="00E23323"/>
    <w:rsid w:val="00E25A79"/>
    <w:rsid w:val="00E269DF"/>
    <w:rsid w:val="00E41DDF"/>
    <w:rsid w:val="00E42506"/>
    <w:rsid w:val="00E44495"/>
    <w:rsid w:val="00E44582"/>
    <w:rsid w:val="00E448C1"/>
    <w:rsid w:val="00E46AB9"/>
    <w:rsid w:val="00E63060"/>
    <w:rsid w:val="00E63776"/>
    <w:rsid w:val="00E7583C"/>
    <w:rsid w:val="00E76832"/>
    <w:rsid w:val="00E77645"/>
    <w:rsid w:val="00E80788"/>
    <w:rsid w:val="00E8717F"/>
    <w:rsid w:val="00E97BC5"/>
    <w:rsid w:val="00EA15B0"/>
    <w:rsid w:val="00EA1A19"/>
    <w:rsid w:val="00EA3757"/>
    <w:rsid w:val="00EA391E"/>
    <w:rsid w:val="00EA5EA7"/>
    <w:rsid w:val="00EB5E3B"/>
    <w:rsid w:val="00EB75B1"/>
    <w:rsid w:val="00EC070F"/>
    <w:rsid w:val="00EC4A25"/>
    <w:rsid w:val="00EC4E18"/>
    <w:rsid w:val="00EC4FEC"/>
    <w:rsid w:val="00ED0E91"/>
    <w:rsid w:val="00ED4B8C"/>
    <w:rsid w:val="00EE4567"/>
    <w:rsid w:val="00EE7A04"/>
    <w:rsid w:val="00EE7C81"/>
    <w:rsid w:val="00EF049B"/>
    <w:rsid w:val="00EF207F"/>
    <w:rsid w:val="00EF608C"/>
    <w:rsid w:val="00F00927"/>
    <w:rsid w:val="00F02595"/>
    <w:rsid w:val="00F025A2"/>
    <w:rsid w:val="00F04712"/>
    <w:rsid w:val="00F13360"/>
    <w:rsid w:val="00F1535D"/>
    <w:rsid w:val="00F22EC7"/>
    <w:rsid w:val="00F265A6"/>
    <w:rsid w:val="00F26F03"/>
    <w:rsid w:val="00F2776E"/>
    <w:rsid w:val="00F315A7"/>
    <w:rsid w:val="00F320DC"/>
    <w:rsid w:val="00F325C8"/>
    <w:rsid w:val="00F349FD"/>
    <w:rsid w:val="00F34BBE"/>
    <w:rsid w:val="00F46FBC"/>
    <w:rsid w:val="00F50000"/>
    <w:rsid w:val="00F50CB8"/>
    <w:rsid w:val="00F51C2B"/>
    <w:rsid w:val="00F544A8"/>
    <w:rsid w:val="00F64182"/>
    <w:rsid w:val="00F653B8"/>
    <w:rsid w:val="00F6790C"/>
    <w:rsid w:val="00F762DC"/>
    <w:rsid w:val="00F76955"/>
    <w:rsid w:val="00F77E67"/>
    <w:rsid w:val="00F805DC"/>
    <w:rsid w:val="00F80E37"/>
    <w:rsid w:val="00F826E9"/>
    <w:rsid w:val="00F83706"/>
    <w:rsid w:val="00F8439F"/>
    <w:rsid w:val="00F9008D"/>
    <w:rsid w:val="00F91310"/>
    <w:rsid w:val="00F937BE"/>
    <w:rsid w:val="00F97D0E"/>
    <w:rsid w:val="00FA1266"/>
    <w:rsid w:val="00FA264B"/>
    <w:rsid w:val="00FA5054"/>
    <w:rsid w:val="00FA5AC8"/>
    <w:rsid w:val="00FB0036"/>
    <w:rsid w:val="00FB0C5E"/>
    <w:rsid w:val="00FB3827"/>
    <w:rsid w:val="00FB7D16"/>
    <w:rsid w:val="00FC1192"/>
    <w:rsid w:val="00FC6F6D"/>
    <w:rsid w:val="00FD2B7D"/>
    <w:rsid w:val="00FE0920"/>
    <w:rsid w:val="00FE1D4B"/>
    <w:rsid w:val="00FE1DE2"/>
    <w:rsid w:val="00FE7065"/>
    <w:rsid w:val="00FF3149"/>
    <w:rsid w:val="00FF6ECE"/>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2FC717B3"/>
    <w:rsid w:val="3097ED5E"/>
    <w:rsid w:val="31112A32"/>
    <w:rsid w:val="345D4DC3"/>
    <w:rsid w:val="38F15B5C"/>
    <w:rsid w:val="3B2ECDC0"/>
    <w:rsid w:val="3B3D26B1"/>
    <w:rsid w:val="3FBFAAFF"/>
    <w:rsid w:val="40D8E193"/>
    <w:rsid w:val="42F74BC1"/>
    <w:rsid w:val="43B02D15"/>
    <w:rsid w:val="477BB506"/>
    <w:rsid w:val="48FA7A09"/>
    <w:rsid w:val="49738965"/>
    <w:rsid w:val="49F9B702"/>
    <w:rsid w:val="4A8E7E9A"/>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6FCB983"/>
    <w:rsid w:val="77DF2017"/>
    <w:rsid w:val="7860F971"/>
    <w:rsid w:val="78D05539"/>
    <w:rsid w:val="7A5E3E35"/>
    <w:rsid w:val="7AABA1DD"/>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8F84C1A"/>
  <w15:docId w15:val="{6DAD7A27-EE78-4496-87EA-16A5A268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73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paragraph" w:customStyle="1" w:styleId="3GPPText">
    <w:name w:val="3GPP Text"/>
    <w:basedOn w:val="Normal"/>
    <w:link w:val="3GPPTextChar"/>
    <w:qFormat/>
    <w:rsid w:val="00376C90"/>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76C90"/>
    <w:rPr>
      <w:rFonts w:eastAsia="SimSun"/>
      <w:sz w:val="22"/>
      <w:lang w:val="en-US" w:eastAsia="en-US"/>
    </w:rPr>
  </w:style>
  <w:style w:type="character" w:customStyle="1" w:styleId="cf01">
    <w:name w:val="cf01"/>
    <w:basedOn w:val="DefaultParagraphFont"/>
    <w:rsid w:val="00690CE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6/09/relationships/commentsIds" Target="commentsIds.xml"/><Relationship Id="rId26" Type="http://schemas.openxmlformats.org/officeDocument/2006/relationships/image" Target="media/image6.emf"/><Relationship Id="rId39" Type="http://schemas.openxmlformats.org/officeDocument/2006/relationships/oleObject" Target="embeddings/Microsoft_Visio_2003-2010_Drawing8.vsd"/><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34" Type="http://schemas.openxmlformats.org/officeDocument/2006/relationships/image" Target="media/image10.emf"/><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6.vsd"/><Relationship Id="rId38"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oleObject" Target="embeddings/Microsoft_Visio_2003-2010_Drawing5.vsd"/><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7.vsd"/><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package" Target="embeddings/Microsoft_Visio_Drawing.vsd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oleObject" Target="embeddings/Microsoft_Visio_2003-2010_Drawing4.vsd"/><Relationship Id="rId30" Type="http://schemas.openxmlformats.org/officeDocument/2006/relationships/image" Target="media/image8.emf"/><Relationship Id="rId35" Type="http://schemas.openxmlformats.org/officeDocument/2006/relationships/package" Target="embeddings/Microsoft_Visio_Drawing1.vsdx"/><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RBI5PAMIO524-1616901215-17735</_dlc_DocId>
    <_dlc_DocIdUrl xmlns="71c5aaf6-e6ce-465b-b873-5148d2a4c105">
      <Url>https://nokia.sharepoint.com/sites/gxp/_layouts/15/DocIdRedir.aspx?ID=RBI5PAMIO524-1616901215-17735</Url>
      <Description>RBI5PAMIO524-1616901215-17735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2.xml><?xml version="1.0" encoding="utf-8"?>
<ds:datastoreItem xmlns:ds="http://schemas.openxmlformats.org/officeDocument/2006/customXml" ds:itemID="{3CC421AF-6641-42CA-8E4D-07C68590A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5.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6.xml><?xml version="1.0" encoding="utf-8"?>
<ds:datastoreItem xmlns:ds="http://schemas.openxmlformats.org/officeDocument/2006/customXml" ds:itemID="{F6A0BF45-0129-4DB5-96CE-343285AE8305}">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124</TotalTime>
  <Pages>17</Pages>
  <Words>6398</Words>
  <Characters>33317</Characters>
  <Application>Microsoft Office Word</Application>
  <DocSecurity>0</DocSecurity>
  <Lines>277</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r0</cp:lastModifiedBy>
  <cp:revision>27</cp:revision>
  <cp:lastPrinted>2019-02-25T14:05:00Z</cp:lastPrinted>
  <dcterms:created xsi:type="dcterms:W3CDTF">2024-03-29T14:45:00Z</dcterms:created>
  <dcterms:modified xsi:type="dcterms:W3CDTF">2024-04-05T19:23:00Z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be014625-384c-43ec-bbdf-3e8a3fb979e1</vt:lpwstr>
  </property>
  <property fmtid="{D5CDD505-2E9C-101B-9397-08002B2CF9AE}" pid="4" name="MediaServiceImageTags">
    <vt:lpwstr/>
  </property>
</Properties>
</file>